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E2973" w:rsidRPr="005841B8" w:rsidRDefault="00C9191A" w:rsidP="002E2973">
      <w:pPr>
        <w:tabs>
          <w:tab w:val="center" w:pos="4536"/>
          <w:tab w:val="right" w:pos="8280"/>
          <w:tab w:val="right" w:pos="9639"/>
        </w:tabs>
        <w:ind w:right="2"/>
        <w:rPr>
          <w:rFonts w:ascii="Arial" w:hAnsi="Arial" w:cs="Arial"/>
          <w:b/>
          <w:bCs/>
          <w:sz w:val="22"/>
          <w:szCs w:val="22"/>
        </w:rPr>
      </w:pPr>
      <w:r>
        <w:rPr>
          <w:rFonts w:ascii="Arial" w:hAnsi="Arial" w:cs="Arial"/>
          <w:b/>
          <w:bCs/>
          <w:sz w:val="22"/>
          <w:szCs w:val="22"/>
        </w:rPr>
        <w:t>3GPP TSG RAN WG1 Meeting #93</w:t>
      </w:r>
      <w:r w:rsidR="002E2973" w:rsidRPr="005841B8">
        <w:rPr>
          <w:rFonts w:ascii="Arial" w:hAnsi="Arial" w:cs="Arial"/>
          <w:b/>
          <w:bCs/>
          <w:sz w:val="22"/>
          <w:szCs w:val="22"/>
        </w:rPr>
        <w:tab/>
      </w:r>
      <w:r w:rsidR="002E2973" w:rsidRPr="005841B8">
        <w:rPr>
          <w:rFonts w:ascii="Arial" w:hAnsi="Arial" w:cs="Arial"/>
          <w:b/>
          <w:bCs/>
          <w:sz w:val="22"/>
          <w:szCs w:val="22"/>
        </w:rPr>
        <w:tab/>
      </w:r>
      <w:r w:rsidR="002E2973" w:rsidRPr="005841B8">
        <w:rPr>
          <w:rFonts w:ascii="Arial" w:hAnsi="Arial" w:cs="Arial"/>
          <w:b/>
          <w:bCs/>
          <w:sz w:val="22"/>
          <w:szCs w:val="22"/>
        </w:rPr>
        <w:tab/>
        <w:t>R1-18</w:t>
      </w:r>
      <w:r w:rsidR="002E2973">
        <w:rPr>
          <w:rFonts w:ascii="Arial" w:hAnsi="Arial" w:cs="Arial"/>
          <w:b/>
          <w:bCs/>
          <w:sz w:val="22"/>
          <w:szCs w:val="22"/>
        </w:rPr>
        <w:t>0</w:t>
      </w:r>
      <w:r>
        <w:rPr>
          <w:rFonts w:ascii="Arial" w:hAnsi="Arial" w:cs="Arial"/>
          <w:b/>
          <w:bCs/>
          <w:sz w:val="22"/>
          <w:szCs w:val="22"/>
        </w:rPr>
        <w:t>6290</w:t>
      </w:r>
    </w:p>
    <w:p w:rsidR="00AC3756" w:rsidRPr="002E2973" w:rsidRDefault="00C9191A" w:rsidP="002E2973">
      <w:pPr>
        <w:pStyle w:val="Header"/>
        <w:tabs>
          <w:tab w:val="right" w:pos="8280"/>
          <w:tab w:val="right" w:pos="9781"/>
        </w:tabs>
        <w:snapToGrid w:val="0"/>
        <w:ind w:left="-2" w:right="-57"/>
        <w:jc w:val="both"/>
        <w:rPr>
          <w:rFonts w:eastAsia="SimSun"/>
          <w:bCs/>
          <w:sz w:val="22"/>
          <w:szCs w:val="22"/>
          <w:lang w:val="en-GB" w:eastAsia="zh-CN"/>
        </w:rPr>
      </w:pPr>
      <w:r>
        <w:rPr>
          <w:rFonts w:cs="Arial"/>
          <w:bCs/>
          <w:sz w:val="22"/>
          <w:szCs w:val="22"/>
          <w:lang w:eastAsia="ja-JP"/>
        </w:rPr>
        <w:t>Busan</w:t>
      </w:r>
      <w:r w:rsidR="002E2973" w:rsidRPr="002E2973">
        <w:rPr>
          <w:rFonts w:cs="Arial"/>
          <w:bCs/>
          <w:sz w:val="22"/>
          <w:szCs w:val="22"/>
          <w:lang w:eastAsia="ja-JP"/>
        </w:rPr>
        <w:t xml:space="preserve">, </w:t>
      </w:r>
      <w:r>
        <w:rPr>
          <w:rFonts w:cs="Arial"/>
          <w:bCs/>
          <w:sz w:val="22"/>
          <w:szCs w:val="22"/>
          <w:lang w:eastAsia="ja-JP"/>
        </w:rPr>
        <w:t>Kore</w:t>
      </w:r>
      <w:r w:rsidR="00C924FE">
        <w:rPr>
          <w:rFonts w:cs="Arial"/>
          <w:bCs/>
          <w:sz w:val="22"/>
          <w:szCs w:val="22"/>
          <w:lang w:eastAsia="ja-JP"/>
        </w:rPr>
        <w:t>a</w:t>
      </w:r>
      <w:r w:rsidR="002E2973" w:rsidRPr="002E2973">
        <w:rPr>
          <w:rFonts w:cs="Arial"/>
          <w:bCs/>
          <w:sz w:val="22"/>
          <w:szCs w:val="22"/>
          <w:lang w:eastAsia="ja-JP"/>
        </w:rPr>
        <w:t xml:space="preserve">, </w:t>
      </w:r>
      <w:r w:rsidR="00C924FE">
        <w:rPr>
          <w:rFonts w:cs="Arial"/>
          <w:bCs/>
          <w:sz w:val="22"/>
          <w:szCs w:val="22"/>
          <w:lang w:eastAsia="ja-JP"/>
        </w:rPr>
        <w:t>April</w:t>
      </w:r>
      <w:r w:rsidR="002E2973" w:rsidRPr="002E2973">
        <w:rPr>
          <w:rFonts w:cs="Arial"/>
          <w:bCs/>
          <w:sz w:val="22"/>
          <w:szCs w:val="22"/>
          <w:lang w:eastAsia="ja-JP"/>
        </w:rPr>
        <w:t xml:space="preserve"> </w:t>
      </w:r>
      <w:r>
        <w:rPr>
          <w:rFonts w:cs="Arial"/>
          <w:bCs/>
          <w:sz w:val="22"/>
          <w:szCs w:val="22"/>
          <w:lang w:eastAsia="ja-JP"/>
        </w:rPr>
        <w:t>21</w:t>
      </w:r>
      <w:r w:rsidRPr="00C9191A">
        <w:rPr>
          <w:rFonts w:cs="Arial"/>
          <w:bCs/>
          <w:sz w:val="22"/>
          <w:szCs w:val="22"/>
          <w:vertAlign w:val="superscript"/>
          <w:lang w:eastAsia="ja-JP"/>
        </w:rPr>
        <w:t>st</w:t>
      </w:r>
      <w:r>
        <w:rPr>
          <w:rFonts w:cs="Arial"/>
          <w:bCs/>
          <w:sz w:val="22"/>
          <w:szCs w:val="22"/>
          <w:lang w:eastAsia="ja-JP"/>
        </w:rPr>
        <w:t xml:space="preserve"> </w:t>
      </w:r>
      <w:r w:rsidR="002E2973" w:rsidRPr="002E2973">
        <w:rPr>
          <w:rFonts w:cs="Arial"/>
          <w:bCs/>
          <w:sz w:val="22"/>
          <w:szCs w:val="22"/>
          <w:lang w:eastAsia="ja-JP"/>
        </w:rPr>
        <w:t xml:space="preserve">– </w:t>
      </w:r>
      <w:r w:rsidR="00C924FE">
        <w:rPr>
          <w:rFonts w:cs="Arial"/>
          <w:bCs/>
          <w:sz w:val="22"/>
          <w:szCs w:val="22"/>
          <w:lang w:eastAsia="ja-JP"/>
        </w:rPr>
        <w:t>2</w:t>
      </w:r>
      <w:r>
        <w:rPr>
          <w:rFonts w:cs="Arial"/>
          <w:bCs/>
          <w:sz w:val="22"/>
          <w:szCs w:val="22"/>
          <w:lang w:eastAsia="ja-JP"/>
        </w:rPr>
        <w:t>5</w:t>
      </w:r>
      <w:r w:rsidR="00C924FE" w:rsidRPr="00C924FE">
        <w:rPr>
          <w:rFonts w:cs="Arial"/>
          <w:bCs/>
          <w:sz w:val="22"/>
          <w:szCs w:val="22"/>
          <w:vertAlign w:val="superscript"/>
          <w:lang w:eastAsia="ja-JP"/>
        </w:rPr>
        <w:t>th</w:t>
      </w:r>
      <w:r w:rsidR="002E2973" w:rsidRPr="002E2973">
        <w:rPr>
          <w:rFonts w:cs="Arial"/>
          <w:bCs/>
          <w:sz w:val="22"/>
          <w:szCs w:val="22"/>
          <w:lang w:eastAsia="ja-JP"/>
        </w:rPr>
        <w:t>, 2018</w:t>
      </w:r>
    </w:p>
    <w:p w:rsidR="00830F4E" w:rsidRPr="00AC3756" w:rsidRDefault="00830F4E" w:rsidP="00E9523A">
      <w:pPr>
        <w:pStyle w:val="Header"/>
        <w:ind w:left="-2"/>
        <w:rPr>
          <w:sz w:val="22"/>
          <w:szCs w:val="22"/>
          <w:lang w:val="en-GB"/>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00107D81">
        <w:rPr>
          <w:sz w:val="22"/>
          <w:szCs w:val="22"/>
        </w:rPr>
        <w:tab/>
      </w:r>
      <w:r w:rsidR="00C9191A">
        <w:rPr>
          <w:sz w:val="22"/>
          <w:szCs w:val="22"/>
        </w:rPr>
        <w:t>On UE procedure</w:t>
      </w:r>
      <w:r w:rsidR="007B061A">
        <w:rPr>
          <w:sz w:val="22"/>
          <w:szCs w:val="22"/>
        </w:rPr>
        <w:t>s</w:t>
      </w:r>
      <w:r w:rsidR="00C9191A">
        <w:rPr>
          <w:sz w:val="22"/>
          <w:szCs w:val="22"/>
        </w:rPr>
        <w:t xml:space="preserve"> for SFI reception</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A53151">
        <w:rPr>
          <w:sz w:val="22"/>
          <w:szCs w:val="22"/>
        </w:rPr>
        <w:t>7</w:t>
      </w:r>
      <w:r w:rsidR="00A53151">
        <w:rPr>
          <w:rFonts w:eastAsia="SimSun"/>
          <w:sz w:val="22"/>
          <w:szCs w:val="22"/>
          <w:lang w:eastAsia="zh-CN"/>
        </w:rPr>
        <w:t>.</w:t>
      </w:r>
      <w:r w:rsidR="002E2973">
        <w:rPr>
          <w:rFonts w:eastAsia="SimSun"/>
          <w:sz w:val="22"/>
          <w:szCs w:val="22"/>
          <w:lang w:eastAsia="zh-CN"/>
        </w:rPr>
        <w:t>1.</w:t>
      </w:r>
      <w:r w:rsidR="00A53151">
        <w:rPr>
          <w:rFonts w:eastAsia="SimSun"/>
          <w:sz w:val="22"/>
          <w:szCs w:val="22"/>
          <w:lang w:eastAsia="zh-CN"/>
        </w:rPr>
        <w:t>3.1.3</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Heading1"/>
        <w:ind w:left="565"/>
      </w:pPr>
      <w:r w:rsidRPr="0052231C">
        <w:t>Introduction</w:t>
      </w:r>
    </w:p>
    <w:p w:rsidR="00A04B7A" w:rsidRDefault="007B061A" w:rsidP="00423654">
      <w:pPr>
        <w:pStyle w:val="BodyText"/>
        <w:rPr>
          <w:rFonts w:eastAsia="SimSun"/>
          <w:lang w:eastAsia="zh-CN"/>
        </w:rPr>
      </w:pPr>
      <w:r>
        <w:rPr>
          <w:rFonts w:eastAsia="SimSun"/>
          <w:lang w:eastAsia="zh-CN"/>
        </w:rPr>
        <w:t>The few remaining issues on UE behavior when SFI is received in DCI format 2_0 were discussed at the RAN1 #92bis meeting</w:t>
      </w:r>
      <w:r w:rsidR="00956753">
        <w:rPr>
          <w:rFonts w:eastAsia="SimSun"/>
          <w:lang w:eastAsia="zh-CN"/>
        </w:rPr>
        <w:t xml:space="preserve"> </w:t>
      </w:r>
      <w:r w:rsidR="00956753">
        <w:rPr>
          <w:rFonts w:eastAsia="SimSun"/>
          <w:lang w:eastAsia="zh-CN"/>
        </w:rPr>
        <w:fldChar w:fldCharType="begin"/>
      </w:r>
      <w:r w:rsidR="00956753">
        <w:rPr>
          <w:rFonts w:eastAsia="SimSun"/>
          <w:lang w:eastAsia="zh-CN"/>
        </w:rPr>
        <w:instrText xml:space="preserve"> REF _Ref513626985 \n \h </w:instrText>
      </w:r>
      <w:r w:rsidR="00956753">
        <w:rPr>
          <w:rFonts w:eastAsia="SimSun"/>
          <w:lang w:eastAsia="zh-CN"/>
        </w:rPr>
      </w:r>
      <w:r w:rsidR="00956753">
        <w:rPr>
          <w:rFonts w:eastAsia="SimSun"/>
          <w:lang w:eastAsia="zh-CN"/>
        </w:rPr>
        <w:fldChar w:fldCharType="separate"/>
      </w:r>
      <w:r w:rsidR="00956753">
        <w:rPr>
          <w:rFonts w:eastAsia="SimSun"/>
          <w:lang w:eastAsia="zh-CN"/>
        </w:rPr>
        <w:t>[1]</w:t>
      </w:r>
      <w:r w:rsidR="00956753">
        <w:rPr>
          <w:rFonts w:eastAsia="SimSun"/>
          <w:lang w:eastAsia="zh-CN"/>
        </w:rPr>
        <w:fldChar w:fldCharType="end"/>
      </w:r>
      <w:r>
        <w:rPr>
          <w:rFonts w:eastAsia="SimSun"/>
          <w:lang w:eastAsia="zh-CN"/>
        </w:rPr>
        <w:t xml:space="preserve">. Some issues were agreed while others are unresolved and are </w:t>
      </w:r>
      <w:r w:rsidR="00956753">
        <w:rPr>
          <w:rFonts w:eastAsia="SimSun"/>
          <w:lang w:eastAsia="zh-CN"/>
        </w:rPr>
        <w:t>the focus of this contribution</w:t>
      </w:r>
      <w:r w:rsidR="00F849BE">
        <w:rPr>
          <w:rFonts w:eastAsia="SimSun"/>
          <w:lang w:eastAsia="zh-CN"/>
        </w:rPr>
        <w:t>.</w:t>
      </w:r>
      <w:r w:rsidR="003D06A7">
        <w:rPr>
          <w:rFonts w:eastAsia="SimSun"/>
          <w:lang w:eastAsia="zh-CN"/>
        </w:rPr>
        <w:t xml:space="preserve"> </w:t>
      </w:r>
    </w:p>
    <w:p w:rsidR="00E13AF3" w:rsidRDefault="00956753" w:rsidP="00FC4908">
      <w:pPr>
        <w:pStyle w:val="Heading1"/>
      </w:pPr>
      <w:r>
        <w:t>Discussion</w:t>
      </w:r>
      <w:r w:rsidR="00440594">
        <w:t xml:space="preserve"> on open issues</w:t>
      </w:r>
    </w:p>
    <w:p w:rsidR="00F57A19" w:rsidRPr="00843BB4" w:rsidRDefault="00F57A19" w:rsidP="00F57A19">
      <w:pPr>
        <w:pStyle w:val="BodyText"/>
        <w:rPr>
          <w:rFonts w:eastAsia="SimSun"/>
          <w:b/>
          <w:u w:val="single"/>
          <w:lang w:eastAsia="zh-CN"/>
        </w:rPr>
      </w:pPr>
      <w:r w:rsidRPr="00843BB4">
        <w:rPr>
          <w:rFonts w:eastAsia="SimSun"/>
          <w:b/>
          <w:u w:val="single"/>
          <w:lang w:eastAsia="zh-CN"/>
        </w:rPr>
        <w:t>Valid lengths for the slot format combination</w:t>
      </w:r>
    </w:p>
    <w:p w:rsidR="00177E6E" w:rsidRDefault="00977EE9" w:rsidP="00F57A19">
      <w:pPr>
        <w:pStyle w:val="BodyText"/>
        <w:rPr>
          <w:rFonts w:eastAsia="SimSun"/>
          <w:lang w:eastAsia="zh-CN"/>
        </w:rPr>
      </w:pPr>
      <w:r>
        <w:rPr>
          <w:rFonts w:eastAsia="SimSun"/>
          <w:lang w:eastAsia="zh-CN"/>
        </w:rPr>
        <w:t xml:space="preserve">A first open issue is the UE assumption when </w:t>
      </w:r>
      <w:r w:rsidR="00F57A19">
        <w:rPr>
          <w:rFonts w:eastAsia="SimSun"/>
          <w:lang w:eastAsia="zh-CN"/>
        </w:rPr>
        <w:t xml:space="preserve">the </w:t>
      </w:r>
      <w:r w:rsidR="008E6B54">
        <w:rPr>
          <w:rFonts w:eastAsia="SimSun"/>
          <w:lang w:eastAsia="zh-CN"/>
        </w:rPr>
        <w:t xml:space="preserve">number of slots configured in a </w:t>
      </w:r>
      <w:r>
        <w:rPr>
          <w:rFonts w:eastAsia="SimSun"/>
          <w:lang w:eastAsia="zh-CN"/>
        </w:rPr>
        <w:t>slot format combination</w:t>
      </w:r>
      <w:r w:rsidR="008E6B54">
        <w:rPr>
          <w:rFonts w:eastAsia="SimSun"/>
          <w:lang w:eastAsia="zh-CN"/>
        </w:rPr>
        <w:t>, denoted here as N, is less t</w:t>
      </w:r>
      <w:r w:rsidR="00F57A19">
        <w:rPr>
          <w:rFonts w:eastAsia="SimSun"/>
          <w:lang w:eastAsia="zh-CN"/>
        </w:rPr>
        <w:t xml:space="preserve">han </w:t>
      </w:r>
      <w:r>
        <w:rPr>
          <w:rFonts w:eastAsia="SimSun"/>
          <w:lang w:eastAsia="zh-CN"/>
        </w:rPr>
        <w:t>the SFI monitoring period, T</w:t>
      </w:r>
      <w:r w:rsidRPr="00977EE9">
        <w:rPr>
          <w:rFonts w:eastAsia="SimSun"/>
          <w:vertAlign w:val="subscript"/>
          <w:lang w:eastAsia="zh-CN"/>
        </w:rPr>
        <w:t>SFI</w:t>
      </w:r>
      <w:r>
        <w:rPr>
          <w:rFonts w:eastAsia="SimSun"/>
          <w:lang w:eastAsia="zh-CN"/>
        </w:rPr>
        <w:t xml:space="preserve">. </w:t>
      </w:r>
      <w:r w:rsidR="00F57A19">
        <w:rPr>
          <w:rFonts w:eastAsia="SimSun"/>
          <w:lang w:eastAsia="zh-CN"/>
        </w:rPr>
        <w:t xml:space="preserve">One mentioned use case is when the transmission direction is relatively fixed and the gNB would rather the UE follow the transmission direction indicated either by RRC configuration or based on dynamic scheduling. </w:t>
      </w:r>
      <w:r w:rsidR="00177E6E">
        <w:rPr>
          <w:rFonts w:eastAsia="SimSun"/>
          <w:lang w:eastAsia="zh-CN"/>
        </w:rPr>
        <w:t>Some possible solutions for UE behavior mentioned at the last meeting include:</w:t>
      </w:r>
    </w:p>
    <w:p w:rsidR="00177E6E" w:rsidRDefault="00177E6E" w:rsidP="00177E6E">
      <w:pPr>
        <w:pStyle w:val="bullet"/>
        <w:numPr>
          <w:ilvl w:val="0"/>
          <w:numId w:val="11"/>
        </w:numPr>
        <w:spacing w:after="200" w:line="276" w:lineRule="auto"/>
      </w:pPr>
      <w:r>
        <w:t>Alt 1: When gNB configures a UE-specific SFI table, each entry of the table covers at least the number of slots equals to the configured SFI monitoring period</w:t>
      </w:r>
    </w:p>
    <w:p w:rsidR="00177E6E" w:rsidRDefault="00177E6E" w:rsidP="00177E6E">
      <w:pPr>
        <w:pStyle w:val="bullet"/>
        <w:numPr>
          <w:ilvl w:val="0"/>
          <w:numId w:val="11"/>
        </w:numPr>
        <w:spacing w:after="200" w:line="276" w:lineRule="auto"/>
      </w:pPr>
      <w:r>
        <w:t>Alt 2: If an entry of UE-specific SFI table has length shorter than the SFI monitoring period, the UE will assume slot format 255 for the remaining slots within the period.</w:t>
      </w:r>
    </w:p>
    <w:p w:rsidR="00177E6E" w:rsidRDefault="00177E6E" w:rsidP="00177E6E">
      <w:pPr>
        <w:pStyle w:val="bullet"/>
        <w:numPr>
          <w:ilvl w:val="0"/>
          <w:numId w:val="11"/>
        </w:numPr>
        <w:spacing w:after="200" w:line="276" w:lineRule="auto"/>
      </w:pPr>
      <w:r>
        <w:t>Alt 3: If an entry of UE-specific SFI table has length shorter than the SFI monitoring period, the UE will assume the same behaviour for the remaining slots before the next SFI monitoring occasion as if the SFI is not detected.</w:t>
      </w:r>
    </w:p>
    <w:p w:rsidR="00D159A5" w:rsidRDefault="00177E6E" w:rsidP="00F57A19">
      <w:pPr>
        <w:pStyle w:val="BodyText"/>
        <w:rPr>
          <w:rFonts w:eastAsia="SimSun"/>
          <w:lang w:eastAsia="zh-CN"/>
        </w:rPr>
      </w:pPr>
      <w:r>
        <w:rPr>
          <w:rFonts w:eastAsia="SimSun"/>
          <w:lang w:eastAsia="zh-CN"/>
        </w:rPr>
        <w:t xml:space="preserve">The UE behavior corresponding to Alt. 3 would be to cancel RRC configured measurements and transmissions and only monitor the PDCCH in those slots. If the gNB intended such an operation it could very well have dynamically indicated it. Alt. 2 is based on the </w:t>
      </w:r>
      <w:r w:rsidR="00D159A5">
        <w:rPr>
          <w:rFonts w:eastAsia="SimSun"/>
          <w:lang w:eastAsia="zh-CN"/>
        </w:rPr>
        <w:t>RAN1 #92bis agreement</w:t>
      </w:r>
      <w:r>
        <w:rPr>
          <w:rFonts w:eastAsia="SimSun"/>
          <w:lang w:eastAsia="zh-CN"/>
        </w:rPr>
        <w:t xml:space="preserve"> that,</w:t>
      </w:r>
    </w:p>
    <w:p w:rsidR="00D159A5" w:rsidRPr="00F57A19" w:rsidRDefault="00D159A5" w:rsidP="00D159A5">
      <w:pPr>
        <w:ind w:left="720" w:hanging="720"/>
        <w:rPr>
          <w:rFonts w:ascii="Times" w:eastAsia="Batang" w:hAnsi="Times"/>
          <w:highlight w:val="green"/>
          <w:lang w:val="en-GB"/>
        </w:rPr>
      </w:pPr>
      <w:r w:rsidRPr="00F57A19">
        <w:rPr>
          <w:rFonts w:ascii="Times" w:eastAsia="Batang" w:hAnsi="Times"/>
          <w:highlight w:val="green"/>
          <w:lang w:val="en-GB"/>
        </w:rPr>
        <w:t>Agreements</w:t>
      </w:r>
    </w:p>
    <w:p w:rsidR="00D159A5" w:rsidRPr="00F57A19" w:rsidRDefault="00D159A5" w:rsidP="00D159A5">
      <w:pPr>
        <w:widowControl w:val="0"/>
        <w:numPr>
          <w:ilvl w:val="0"/>
          <w:numId w:val="10"/>
        </w:numPr>
        <w:contextualSpacing/>
        <w:jc w:val="both"/>
        <w:rPr>
          <w:rFonts w:ascii="Times" w:eastAsia="Batang" w:hAnsi="Times"/>
          <w:lang w:val="en-GB" w:eastAsia="x-none"/>
        </w:rPr>
      </w:pPr>
      <w:r w:rsidRPr="00F57A19">
        <w:rPr>
          <w:rFonts w:ascii="Times" w:eastAsia="Batang" w:hAnsi="Times"/>
          <w:lang w:val="en-GB" w:eastAsia="x-none"/>
        </w:rPr>
        <w:t>In the slot format table in TS38.211, the entry 255 is defined such that when a slot format for a slot is indicated as 255, the UE does not use this information in deciding the cancellation of UE-specific RRC configured DL receptions or UE-specific RRC configured UL transmissions</w:t>
      </w:r>
    </w:p>
    <w:p w:rsidR="00177E6E" w:rsidRDefault="00177E6E" w:rsidP="00F57A19">
      <w:pPr>
        <w:pStyle w:val="BodyText"/>
        <w:rPr>
          <w:rFonts w:eastAsia="SimSun"/>
          <w:lang w:val="en-GB" w:eastAsia="zh-CN"/>
        </w:rPr>
      </w:pPr>
    </w:p>
    <w:p w:rsidR="00D159A5" w:rsidRDefault="0068623B" w:rsidP="00F57A19">
      <w:pPr>
        <w:pStyle w:val="BodyText"/>
        <w:rPr>
          <w:rFonts w:eastAsia="SimSun"/>
          <w:lang w:val="en-GB" w:eastAsia="zh-CN"/>
        </w:rPr>
      </w:pPr>
      <w:r>
        <w:rPr>
          <w:rFonts w:eastAsia="SimSun"/>
          <w:lang w:val="en-GB" w:eastAsia="zh-CN"/>
        </w:rPr>
        <w:t xml:space="preserve">In other words entry #255 can be seen as </w:t>
      </w:r>
      <w:r w:rsidR="00253605">
        <w:rPr>
          <w:rFonts w:eastAsia="SimSun"/>
          <w:lang w:val="en-GB" w:eastAsia="zh-CN"/>
        </w:rPr>
        <w:t xml:space="preserve">a “blank” slot format </w:t>
      </w:r>
      <w:r w:rsidR="000F4AA5">
        <w:rPr>
          <w:rFonts w:eastAsia="SimSun"/>
          <w:lang w:val="en-GB" w:eastAsia="zh-CN"/>
        </w:rPr>
        <w:t xml:space="preserve">informing the UE </w:t>
      </w:r>
      <w:r w:rsidR="00253605">
        <w:rPr>
          <w:rFonts w:eastAsia="SimSun"/>
          <w:lang w:val="en-GB" w:eastAsia="zh-CN"/>
        </w:rPr>
        <w:t>to follow</w:t>
      </w:r>
      <w:r>
        <w:rPr>
          <w:rFonts w:eastAsia="SimSun"/>
          <w:lang w:val="en-GB" w:eastAsia="zh-CN"/>
        </w:rPr>
        <w:t xml:space="preserve"> the transmission direction provided by RRC configuration, if any. </w:t>
      </w:r>
      <w:r w:rsidR="00177E6E">
        <w:rPr>
          <w:rFonts w:eastAsia="SimSun"/>
          <w:lang w:val="en-GB" w:eastAsia="zh-CN"/>
        </w:rPr>
        <w:t xml:space="preserve">This is in direct contrast to Alt. 3 which cancels RRC configured reception/transmission. Alt. 1 on the other hand can be seen to be equivalent to Alt. 2 if the length of the slot format combination is set to </w:t>
      </w:r>
      <w:r w:rsidR="00177E6E">
        <w:rPr>
          <w:rFonts w:eastAsia="SimSun"/>
          <w:lang w:eastAsia="zh-CN"/>
        </w:rPr>
        <w:t>T</w:t>
      </w:r>
      <w:r w:rsidR="00177E6E" w:rsidRPr="00977EE9">
        <w:rPr>
          <w:rFonts w:eastAsia="SimSun"/>
          <w:vertAlign w:val="subscript"/>
          <w:lang w:eastAsia="zh-CN"/>
        </w:rPr>
        <w:t>SFI</w:t>
      </w:r>
      <w:r w:rsidR="00177E6E">
        <w:rPr>
          <w:rFonts w:eastAsia="SimSun"/>
          <w:lang w:val="en-GB" w:eastAsia="zh-CN"/>
        </w:rPr>
        <w:t xml:space="preserve"> and the last </w:t>
      </w:r>
      <w:r w:rsidR="00177E6E">
        <w:rPr>
          <w:rFonts w:eastAsia="SimSun"/>
          <w:lang w:eastAsia="zh-CN"/>
        </w:rPr>
        <w:t>T</w:t>
      </w:r>
      <w:r w:rsidR="00177E6E" w:rsidRPr="00977EE9">
        <w:rPr>
          <w:rFonts w:eastAsia="SimSun"/>
          <w:vertAlign w:val="subscript"/>
          <w:lang w:eastAsia="zh-CN"/>
        </w:rPr>
        <w:t>SFI</w:t>
      </w:r>
      <w:r w:rsidR="00177E6E">
        <w:rPr>
          <w:rFonts w:eastAsia="SimSun"/>
          <w:lang w:val="en-GB" w:eastAsia="zh-CN"/>
        </w:rPr>
        <w:t xml:space="preserve"> – N slot formats are set to 255. Therefore, Alt. 1 can be adopted </w:t>
      </w:r>
    </w:p>
    <w:p w:rsidR="00D159A5" w:rsidRPr="00D159A5" w:rsidRDefault="00D159A5" w:rsidP="00F57A19">
      <w:pPr>
        <w:pStyle w:val="BodyText"/>
        <w:rPr>
          <w:rFonts w:eastAsia="SimSun"/>
          <w:b/>
          <w:lang w:val="en-GB" w:eastAsia="zh-CN"/>
        </w:rPr>
      </w:pPr>
      <w:r w:rsidRPr="00D159A5">
        <w:rPr>
          <w:rFonts w:eastAsia="SimSun"/>
          <w:b/>
          <w:lang w:val="en-GB" w:eastAsia="zh-CN"/>
        </w:rPr>
        <w:t>Proposal</w:t>
      </w:r>
      <w:r w:rsidR="004E6367">
        <w:rPr>
          <w:rFonts w:eastAsia="SimSun"/>
          <w:b/>
          <w:lang w:val="en-GB" w:eastAsia="zh-CN"/>
        </w:rPr>
        <w:t xml:space="preserve"> 1</w:t>
      </w:r>
      <w:r w:rsidRPr="00D159A5">
        <w:rPr>
          <w:rFonts w:eastAsia="SimSun"/>
          <w:b/>
          <w:lang w:val="en-GB" w:eastAsia="zh-CN"/>
        </w:rPr>
        <w:t xml:space="preserve">: the </w:t>
      </w:r>
      <w:r w:rsidR="008E6B54">
        <w:rPr>
          <w:rFonts w:eastAsia="SimSun"/>
          <w:b/>
          <w:lang w:val="en-GB" w:eastAsia="zh-CN"/>
        </w:rPr>
        <w:t>number of slots configured in a</w:t>
      </w:r>
      <w:r w:rsidRPr="00D159A5">
        <w:rPr>
          <w:rFonts w:eastAsia="SimSun"/>
          <w:b/>
          <w:lang w:val="en-GB" w:eastAsia="zh-CN"/>
        </w:rPr>
        <w:t xml:space="preserve"> slot format combination</w:t>
      </w:r>
      <w:r w:rsidR="008E6B54">
        <w:rPr>
          <w:rFonts w:eastAsia="SimSun"/>
          <w:b/>
          <w:lang w:val="en-GB" w:eastAsia="zh-CN"/>
        </w:rPr>
        <w:t xml:space="preserve"> is </w:t>
      </w:r>
      <w:r w:rsidR="00177E6E">
        <w:rPr>
          <w:rFonts w:eastAsia="SimSun"/>
          <w:b/>
          <w:lang w:val="en-GB" w:eastAsia="zh-CN"/>
        </w:rPr>
        <w:t xml:space="preserve">equal to or greater than the SFI monitoring period </w:t>
      </w:r>
      <w:r w:rsidRPr="00D159A5">
        <w:rPr>
          <w:rFonts w:eastAsia="SimSun"/>
          <w:b/>
          <w:lang w:val="en-GB" w:eastAsia="zh-CN"/>
        </w:rPr>
        <w:t>T</w:t>
      </w:r>
      <w:r w:rsidRPr="00D159A5">
        <w:rPr>
          <w:rFonts w:eastAsia="SimSun"/>
          <w:b/>
          <w:vertAlign w:val="subscript"/>
          <w:lang w:val="en-GB" w:eastAsia="zh-CN"/>
        </w:rPr>
        <w:t>SFI</w:t>
      </w:r>
      <w:r w:rsidRPr="00D159A5">
        <w:rPr>
          <w:rFonts w:eastAsia="SimSun"/>
          <w:b/>
          <w:lang w:val="en-GB" w:eastAsia="zh-CN"/>
        </w:rPr>
        <w:t xml:space="preserve">. </w:t>
      </w:r>
      <w:r w:rsidR="00177E6E">
        <w:rPr>
          <w:rFonts w:eastAsia="SimSun"/>
          <w:b/>
          <w:lang w:val="en-GB" w:eastAsia="zh-CN"/>
        </w:rPr>
        <w:t xml:space="preserve">By implementation the network may configure </w:t>
      </w:r>
      <w:r w:rsidR="00116516">
        <w:rPr>
          <w:rFonts w:eastAsia="SimSun"/>
          <w:b/>
          <w:lang w:val="en-GB" w:eastAsia="zh-CN"/>
        </w:rPr>
        <w:t>the</w:t>
      </w:r>
      <w:r w:rsidR="00177E6E">
        <w:rPr>
          <w:rFonts w:eastAsia="SimSun"/>
          <w:b/>
          <w:lang w:val="en-GB" w:eastAsia="zh-CN"/>
        </w:rPr>
        <w:t xml:space="preserve"> number </w:t>
      </w:r>
      <w:r w:rsidR="00116516">
        <w:rPr>
          <w:rFonts w:eastAsia="SimSun"/>
          <w:b/>
          <w:lang w:val="en-GB" w:eastAsia="zh-CN"/>
        </w:rPr>
        <w:t xml:space="preserve">L </w:t>
      </w:r>
      <w:r w:rsidR="00177E6E">
        <w:rPr>
          <w:rFonts w:eastAsia="SimSun"/>
          <w:b/>
          <w:lang w:val="en-GB" w:eastAsia="zh-CN"/>
        </w:rPr>
        <w:t>of non-reserved slot format</w:t>
      </w:r>
      <w:r w:rsidR="00116516">
        <w:rPr>
          <w:rFonts w:eastAsia="SimSun"/>
          <w:b/>
          <w:lang w:val="en-GB" w:eastAsia="zh-CN"/>
        </w:rPr>
        <w:t xml:space="preserve"> entries </w:t>
      </w:r>
      <w:r w:rsidR="00177E6E">
        <w:rPr>
          <w:rFonts w:eastAsia="SimSun"/>
          <w:b/>
          <w:lang w:val="en-GB" w:eastAsia="zh-CN"/>
        </w:rPr>
        <w:t xml:space="preserve">in the slot format combination </w:t>
      </w:r>
      <w:r w:rsidR="00116516">
        <w:rPr>
          <w:rFonts w:eastAsia="SimSun"/>
          <w:b/>
          <w:lang w:val="en-GB" w:eastAsia="zh-CN"/>
        </w:rPr>
        <w:t xml:space="preserve">to be less than </w:t>
      </w:r>
      <w:r w:rsidR="00116516" w:rsidRPr="00D159A5">
        <w:rPr>
          <w:rFonts w:eastAsia="SimSun"/>
          <w:b/>
          <w:lang w:val="en-GB" w:eastAsia="zh-CN"/>
        </w:rPr>
        <w:t>T</w:t>
      </w:r>
      <w:r w:rsidR="00116516" w:rsidRPr="00D159A5">
        <w:rPr>
          <w:rFonts w:eastAsia="SimSun"/>
          <w:b/>
          <w:vertAlign w:val="subscript"/>
          <w:lang w:val="en-GB" w:eastAsia="zh-CN"/>
        </w:rPr>
        <w:t>SFI</w:t>
      </w:r>
      <w:r w:rsidR="00177E6E">
        <w:rPr>
          <w:rFonts w:eastAsia="SimSun"/>
          <w:b/>
          <w:lang w:val="en-GB" w:eastAsia="zh-CN"/>
        </w:rPr>
        <w:t xml:space="preserve"> by </w:t>
      </w:r>
      <w:r w:rsidR="00116516">
        <w:rPr>
          <w:rFonts w:eastAsia="SimSun"/>
          <w:b/>
          <w:lang w:val="en-GB" w:eastAsia="zh-CN"/>
        </w:rPr>
        <w:t xml:space="preserve">configuring the remaining </w:t>
      </w:r>
      <w:r w:rsidR="00116516" w:rsidRPr="00D159A5">
        <w:rPr>
          <w:rFonts w:eastAsia="SimSun"/>
          <w:b/>
          <w:lang w:val="en-GB" w:eastAsia="zh-CN"/>
        </w:rPr>
        <w:t>T</w:t>
      </w:r>
      <w:r w:rsidR="00116516" w:rsidRPr="00D159A5">
        <w:rPr>
          <w:rFonts w:eastAsia="SimSun"/>
          <w:b/>
          <w:vertAlign w:val="subscript"/>
          <w:lang w:val="en-GB" w:eastAsia="zh-CN"/>
        </w:rPr>
        <w:t>SFI</w:t>
      </w:r>
      <w:r w:rsidR="00116516">
        <w:rPr>
          <w:rFonts w:eastAsia="SimSun"/>
          <w:b/>
          <w:lang w:val="en-GB" w:eastAsia="zh-CN"/>
        </w:rPr>
        <w:t xml:space="preserve"> – L entries with the value 255.</w:t>
      </w:r>
      <w:r w:rsidRPr="00D159A5">
        <w:rPr>
          <w:rFonts w:eastAsia="SimSun"/>
          <w:b/>
          <w:lang w:val="en-GB" w:eastAsia="zh-CN"/>
        </w:rPr>
        <w:t xml:space="preserve">  </w:t>
      </w:r>
    </w:p>
    <w:p w:rsidR="00785565" w:rsidRPr="00116516" w:rsidRDefault="00785565" w:rsidP="00423654">
      <w:pPr>
        <w:pStyle w:val="BodyText"/>
        <w:rPr>
          <w:rFonts w:eastAsia="SimSun"/>
          <w:lang w:val="en-GB" w:eastAsia="zh-CN"/>
        </w:rPr>
      </w:pPr>
    </w:p>
    <w:p w:rsidR="00843BB4" w:rsidRPr="00843BB4" w:rsidRDefault="00843BB4" w:rsidP="00423654">
      <w:pPr>
        <w:pStyle w:val="BodyText"/>
        <w:rPr>
          <w:rFonts w:eastAsia="SimSun"/>
          <w:b/>
          <w:u w:val="single"/>
          <w:lang w:eastAsia="zh-CN"/>
        </w:rPr>
      </w:pPr>
      <w:r w:rsidRPr="00843BB4">
        <w:rPr>
          <w:rFonts w:eastAsia="SimSun"/>
          <w:b/>
          <w:u w:val="single"/>
          <w:lang w:eastAsia="zh-CN"/>
        </w:rPr>
        <w:t>SFI for Extended CP</w:t>
      </w:r>
    </w:p>
    <w:p w:rsidR="00DD10B4" w:rsidRDefault="00DD10B4" w:rsidP="00423654">
      <w:pPr>
        <w:pStyle w:val="BodyText"/>
        <w:rPr>
          <w:rFonts w:eastAsia="SimSun"/>
          <w:lang w:eastAsia="zh-CN"/>
        </w:rPr>
      </w:pPr>
      <w:r>
        <w:rPr>
          <w:rFonts w:eastAsia="SimSun"/>
          <w:lang w:eastAsia="zh-CN"/>
        </w:rPr>
        <w:t xml:space="preserve">It was agreed to reuse the set of candidate SFI values specified for normal CP in </w:t>
      </w:r>
      <w:r w:rsidR="00D70A4D">
        <w:rPr>
          <w:rFonts w:eastAsia="SimSun"/>
          <w:lang w:eastAsia="zh-CN"/>
        </w:rPr>
        <w:t>Table 11.1.1-1 of 38.213</w:t>
      </w:r>
      <w:r w:rsidR="00843BB4">
        <w:rPr>
          <w:rFonts w:eastAsia="SimSun"/>
          <w:lang w:eastAsia="zh-CN"/>
        </w:rPr>
        <w:t xml:space="preserve"> </w:t>
      </w:r>
      <w:r>
        <w:rPr>
          <w:rFonts w:eastAsia="SimSun"/>
          <w:lang w:eastAsia="zh-CN"/>
        </w:rPr>
        <w:t>for extended CP</w:t>
      </w:r>
      <w:r w:rsidR="00D70A4D">
        <w:rPr>
          <w:rFonts w:eastAsia="SimSun"/>
          <w:lang w:eastAsia="zh-CN"/>
        </w:rPr>
        <w:t xml:space="preserve"> deployment:</w:t>
      </w:r>
    </w:p>
    <w:p w:rsidR="00DD10B4" w:rsidRPr="00DD10B4" w:rsidRDefault="00DD10B4" w:rsidP="00DD10B4">
      <w:pPr>
        <w:widowControl w:val="0"/>
        <w:jc w:val="both"/>
        <w:rPr>
          <w:rFonts w:eastAsia="SimSun"/>
          <w:kern w:val="2"/>
          <w:lang w:eastAsia="zh-CN"/>
        </w:rPr>
      </w:pPr>
      <w:r w:rsidRPr="00DD10B4">
        <w:rPr>
          <w:rFonts w:eastAsia="SimSun"/>
          <w:kern w:val="2"/>
          <w:highlight w:val="green"/>
          <w:lang w:eastAsia="zh-CN"/>
        </w:rPr>
        <w:t>Agreements</w:t>
      </w:r>
      <w:r w:rsidRPr="00DD10B4">
        <w:rPr>
          <w:rFonts w:eastAsia="SimSun"/>
          <w:kern w:val="2"/>
          <w:lang w:eastAsia="zh-CN"/>
        </w:rPr>
        <w:t>:</w:t>
      </w:r>
    </w:p>
    <w:p w:rsidR="00DD10B4" w:rsidRPr="00DD10B4" w:rsidRDefault="00DD10B4" w:rsidP="00DD10B4">
      <w:pPr>
        <w:widowControl w:val="0"/>
        <w:numPr>
          <w:ilvl w:val="0"/>
          <w:numId w:val="12"/>
        </w:numPr>
        <w:contextualSpacing/>
        <w:jc w:val="both"/>
        <w:rPr>
          <w:rFonts w:eastAsia="SimSun"/>
          <w:lang w:val="x-none" w:eastAsia="x-none"/>
        </w:rPr>
      </w:pPr>
      <w:r w:rsidRPr="00DD10B4">
        <w:rPr>
          <w:rFonts w:eastAsia="SimSun"/>
          <w:lang w:val="x-none" w:eastAsia="x-none"/>
        </w:rPr>
        <w:t xml:space="preserve">On slot format indication for ECP, reuse the slot format indication for NCP, and determine the direction </w:t>
      </w:r>
      <w:r w:rsidRPr="00DD10B4">
        <w:rPr>
          <w:rFonts w:eastAsia="SimSun"/>
          <w:lang w:val="x-none" w:eastAsia="x-none"/>
        </w:rPr>
        <w:lastRenderedPageBreak/>
        <w:t>of an ECP symbol using the indicated direction of (partially) overlapping NCP symbols</w:t>
      </w:r>
    </w:p>
    <w:p w:rsidR="00DD10B4" w:rsidRPr="00DD10B4" w:rsidRDefault="00DD10B4" w:rsidP="00DD10B4">
      <w:pPr>
        <w:widowControl w:val="0"/>
        <w:numPr>
          <w:ilvl w:val="1"/>
          <w:numId w:val="12"/>
        </w:numPr>
        <w:contextualSpacing/>
        <w:jc w:val="both"/>
        <w:rPr>
          <w:rFonts w:eastAsia="SimSun"/>
          <w:lang w:val="x-none" w:eastAsia="x-none"/>
        </w:rPr>
      </w:pPr>
      <w:r w:rsidRPr="00DD10B4">
        <w:rPr>
          <w:rFonts w:eastAsia="SimSun"/>
          <w:lang w:val="x-none" w:eastAsia="x-none"/>
        </w:rPr>
        <w:t>If all (partially) overlapping NCP symbols are D, the ECP symbol is D</w:t>
      </w:r>
    </w:p>
    <w:p w:rsidR="00DD10B4" w:rsidRPr="00DD10B4" w:rsidRDefault="00DD10B4" w:rsidP="00DD10B4">
      <w:pPr>
        <w:widowControl w:val="0"/>
        <w:numPr>
          <w:ilvl w:val="1"/>
          <w:numId w:val="12"/>
        </w:numPr>
        <w:contextualSpacing/>
        <w:jc w:val="both"/>
        <w:rPr>
          <w:rFonts w:eastAsia="SimSun"/>
          <w:lang w:val="x-none" w:eastAsia="x-none"/>
        </w:rPr>
      </w:pPr>
      <w:r w:rsidRPr="00DD10B4">
        <w:rPr>
          <w:rFonts w:eastAsia="SimSun"/>
          <w:lang w:val="x-none" w:eastAsia="x-none"/>
        </w:rPr>
        <w:t>If all (partially) overlapping NCP symbols are U, the ECP symbol is U</w:t>
      </w:r>
    </w:p>
    <w:p w:rsidR="00DD10B4" w:rsidRPr="00DD10B4" w:rsidRDefault="00DD10B4" w:rsidP="00DD10B4">
      <w:pPr>
        <w:widowControl w:val="0"/>
        <w:numPr>
          <w:ilvl w:val="1"/>
          <w:numId w:val="12"/>
        </w:numPr>
        <w:contextualSpacing/>
        <w:jc w:val="both"/>
        <w:rPr>
          <w:rFonts w:eastAsia="SimSun"/>
          <w:lang w:val="x-none" w:eastAsia="x-none"/>
        </w:rPr>
      </w:pPr>
      <w:r w:rsidRPr="00DD10B4">
        <w:rPr>
          <w:rFonts w:eastAsia="SimSun"/>
          <w:lang w:val="x-none" w:eastAsia="x-none"/>
        </w:rPr>
        <w:t>If one of (partially) overlapping NCP symbols is X, the ECP symbol is X</w:t>
      </w:r>
    </w:p>
    <w:p w:rsidR="00DD10B4" w:rsidRDefault="00DD10B4" w:rsidP="00423654">
      <w:pPr>
        <w:pStyle w:val="BodyText"/>
        <w:rPr>
          <w:rFonts w:eastAsia="SimSun"/>
          <w:lang w:eastAsia="zh-CN"/>
        </w:rPr>
      </w:pPr>
    </w:p>
    <w:p w:rsidR="00BD3AAB" w:rsidRDefault="00BD3AAB" w:rsidP="009D7EDB">
      <w:pPr>
        <w:jc w:val="both"/>
        <w:rPr>
          <w:rFonts w:eastAsia="SimSun"/>
          <w:lang w:eastAsia="zh-CN"/>
        </w:rPr>
      </w:pPr>
      <w:r>
        <w:rPr>
          <w:rFonts w:eastAsia="SimSun"/>
          <w:lang w:eastAsia="zh-CN"/>
        </w:rPr>
        <w:t>This is fine for all</w:t>
      </w:r>
      <w:r w:rsidR="00D70A4D">
        <w:rPr>
          <w:rFonts w:eastAsia="SimSun"/>
          <w:lang w:eastAsia="zh-CN"/>
        </w:rPr>
        <w:t xml:space="preserve"> but one </w:t>
      </w:r>
      <w:r>
        <w:rPr>
          <w:rFonts w:eastAsia="SimSun"/>
          <w:lang w:eastAsia="zh-CN"/>
        </w:rPr>
        <w:t xml:space="preserve">entry of the table. The </w:t>
      </w:r>
      <w:r w:rsidR="009D7EDB">
        <w:rPr>
          <w:rFonts w:eastAsia="SimSun"/>
          <w:lang w:eastAsia="zh-CN"/>
        </w:rPr>
        <w:t xml:space="preserve">outlier is the </w:t>
      </w:r>
      <w:r w:rsidR="00D70A4D">
        <w:rPr>
          <w:rFonts w:eastAsia="SimSun"/>
          <w:lang w:eastAsia="zh-CN"/>
        </w:rPr>
        <w:t>asymmetric entry with index #55</w:t>
      </w:r>
      <w:r w:rsidR="009D7EDB">
        <w:rPr>
          <w:rFonts w:eastAsia="SimSun"/>
          <w:lang w:eastAsia="zh-CN"/>
        </w:rPr>
        <w:t xml:space="preserve"> in Table 11.1.1-1</w:t>
      </w:r>
      <w:r>
        <w:rPr>
          <w:rFonts w:eastAsia="SimSun"/>
          <w:lang w:eastAsia="zh-CN"/>
        </w:rPr>
        <w:t xml:space="preserve"> which is still a working assumption from the RAN1 AH-1801 meeting</w:t>
      </w:r>
      <w:r w:rsidR="009D7EDB">
        <w:rPr>
          <w:rFonts w:eastAsia="SimSun"/>
          <w:lang w:eastAsia="zh-CN"/>
        </w:rPr>
        <w:t>,</w:t>
      </w:r>
    </w:p>
    <w:p w:rsidR="00BD3AAB" w:rsidRDefault="00BD3AAB" w:rsidP="009D7EDB">
      <w:pPr>
        <w:jc w:val="both"/>
        <w:rPr>
          <w:rFonts w:eastAsia="SimSun"/>
          <w:lang w:val="en-GB" w:eastAsia="zh-CN"/>
        </w:rPr>
      </w:pPr>
    </w:p>
    <w:p w:rsidR="00BD3AAB" w:rsidRPr="00BD3AAB" w:rsidRDefault="00BD3AAB" w:rsidP="00BD3AAB">
      <w:r w:rsidRPr="00BD3AAB">
        <w:rPr>
          <w:highlight w:val="green"/>
        </w:rPr>
        <w:t>Agreements</w:t>
      </w:r>
      <w:r w:rsidRPr="00BD3AAB">
        <w:t>:</w:t>
      </w:r>
    </w:p>
    <w:p w:rsidR="00BD3AAB" w:rsidRPr="00BD3AAB" w:rsidRDefault="00BD3AAB" w:rsidP="00BD3AAB">
      <w:pPr>
        <w:numPr>
          <w:ilvl w:val="0"/>
          <w:numId w:val="13"/>
        </w:numPr>
      </w:pPr>
      <w:r w:rsidRPr="00BD3AAB">
        <w:t>Support XXXXXXXDDDDDDD in the slot format table</w:t>
      </w:r>
    </w:p>
    <w:p w:rsidR="00BD3AAB" w:rsidRPr="00BD3AAB" w:rsidRDefault="00BD3AAB" w:rsidP="00BD3AAB">
      <w:pPr>
        <w:pStyle w:val="ListParagraph"/>
        <w:widowControl w:val="0"/>
        <w:numPr>
          <w:ilvl w:val="0"/>
          <w:numId w:val="13"/>
        </w:numPr>
        <w:ind w:firstLineChars="0"/>
        <w:contextualSpacing/>
        <w:jc w:val="both"/>
        <w:rPr>
          <w:rFonts w:ascii="Times New Roman" w:hAnsi="Times New Roman"/>
          <w:sz w:val="20"/>
          <w:szCs w:val="20"/>
        </w:rPr>
      </w:pPr>
      <w:r w:rsidRPr="00BD3AAB">
        <w:rPr>
          <w:rFonts w:ascii="Times New Roman" w:hAnsi="Times New Roman"/>
          <w:sz w:val="20"/>
          <w:szCs w:val="20"/>
        </w:rPr>
        <w:t>(</w:t>
      </w:r>
      <w:r w:rsidRPr="00BD3AAB">
        <w:rPr>
          <w:rFonts w:ascii="Times New Roman" w:hAnsi="Times New Roman"/>
          <w:sz w:val="20"/>
          <w:szCs w:val="20"/>
          <w:highlight w:val="darkYellow"/>
        </w:rPr>
        <w:t>working assumption</w:t>
      </w:r>
      <w:r w:rsidRPr="00BD3AAB">
        <w:rPr>
          <w:rFonts w:ascii="Times New Roman" w:hAnsi="Times New Roman"/>
          <w:sz w:val="20"/>
          <w:szCs w:val="20"/>
        </w:rPr>
        <w:t>) Support DDXXXUUUDDDDDD in the slot format table</w:t>
      </w:r>
    </w:p>
    <w:p w:rsidR="00BD3AAB" w:rsidRDefault="00BD3AAB" w:rsidP="009D7EDB">
      <w:pPr>
        <w:jc w:val="both"/>
        <w:rPr>
          <w:rFonts w:eastAsia="SimSun"/>
          <w:lang w:eastAsia="zh-CN"/>
        </w:rPr>
      </w:pPr>
    </w:p>
    <w:p w:rsidR="009D7EDB" w:rsidRDefault="00BD3AAB" w:rsidP="009D7EDB">
      <w:pPr>
        <w:jc w:val="both"/>
        <w:rPr>
          <w:rFonts w:eastAsia="SimSun"/>
          <w:lang w:eastAsia="zh-CN"/>
        </w:rPr>
      </w:pPr>
      <w:r>
        <w:rPr>
          <w:rFonts w:eastAsia="SimSun"/>
          <w:lang w:eastAsia="zh-CN"/>
        </w:rPr>
        <w:t xml:space="preserve">It can be seen in Figure 1 that </w:t>
      </w:r>
      <w:r w:rsidR="009D7EDB">
        <w:rPr>
          <w:rFonts w:eastAsia="SimSun"/>
          <w:lang w:eastAsia="zh-CN"/>
        </w:rPr>
        <w:t>symbol #6 in extended CP overlaps with an UL and DL symbol in normal CP.</w:t>
      </w:r>
      <w:r w:rsidR="00A02AB0">
        <w:rPr>
          <w:rFonts w:eastAsia="SimSun"/>
          <w:lang w:eastAsia="zh-CN"/>
        </w:rPr>
        <w:t xml:space="preserve"> One reason is that this entry is not in line with the RAN1 #90bis agreement that for two D/U switching points in a slot t</w:t>
      </w:r>
      <w:r w:rsidR="00A02AB0" w:rsidRPr="00A02AB0">
        <w:rPr>
          <w:rFonts w:eastAsia="SimSun"/>
          <w:lang w:eastAsia="zh-CN"/>
        </w:rPr>
        <w:t>he first 7 symbols star</w:t>
      </w:r>
      <w:r w:rsidR="00A02AB0">
        <w:rPr>
          <w:rFonts w:eastAsia="SimSun"/>
          <w:lang w:eastAsia="zh-CN"/>
        </w:rPr>
        <w:t xml:space="preserve">t with zero or more DL symbols and </w:t>
      </w:r>
      <w:r w:rsidR="00A02AB0" w:rsidRPr="00A02AB0">
        <w:rPr>
          <w:rFonts w:eastAsia="SimSun"/>
          <w:lang w:eastAsia="zh-CN"/>
        </w:rPr>
        <w:t>ends with at least one UL symbol at symbol #6</w:t>
      </w:r>
      <w:r w:rsidR="00A02AB0">
        <w:rPr>
          <w:rFonts w:eastAsia="SimSun"/>
          <w:lang w:eastAsia="zh-CN"/>
        </w:rPr>
        <w:t xml:space="preserve">, whereas the </w:t>
      </w:r>
      <w:r w:rsidR="00A02AB0" w:rsidRPr="00A02AB0">
        <w:rPr>
          <w:rFonts w:eastAsia="SimSun"/>
          <w:lang w:eastAsia="zh-CN"/>
        </w:rPr>
        <w:t>second 7 symbols starts with one or more DL symbols and ends with zero or more UL symbols.</w:t>
      </w:r>
    </w:p>
    <w:p w:rsidR="009D7EDB" w:rsidRDefault="009D7EDB" w:rsidP="00D70A4D">
      <w:pPr>
        <w:rPr>
          <w:rFonts w:eastAsia="SimSun"/>
          <w:lang w:eastAsia="zh-CN"/>
        </w:rPr>
      </w:pPr>
    </w:p>
    <w:p w:rsidR="009D7EDB" w:rsidRDefault="0020739D" w:rsidP="009D7EDB">
      <w:pPr>
        <w:keepNext/>
        <w:jc w:val="center"/>
      </w:pPr>
      <w:r w:rsidRPr="0020739D">
        <w:rPr>
          <w:noProof/>
          <w:lang w:eastAsia="zh-CN"/>
        </w:rPr>
        <w:drawing>
          <wp:inline distT="0" distB="0" distL="0" distR="0">
            <wp:extent cx="4356410" cy="711445"/>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56436" cy="711449"/>
                    </a:xfrm>
                    <a:prstGeom prst="rect">
                      <a:avLst/>
                    </a:prstGeom>
                    <a:noFill/>
                    <a:ln>
                      <a:noFill/>
                    </a:ln>
                  </pic:spPr>
                </pic:pic>
              </a:graphicData>
            </a:graphic>
          </wp:inline>
        </w:drawing>
      </w:r>
    </w:p>
    <w:p w:rsidR="009D7EDB" w:rsidRDefault="009D7EDB" w:rsidP="009D7EDB">
      <w:pPr>
        <w:pStyle w:val="Caption"/>
        <w:jc w:val="center"/>
        <w:rPr>
          <w:rFonts w:eastAsia="SimSun"/>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Indication of SFI in ECP for entry #55 of the normal CP table</w:t>
      </w:r>
    </w:p>
    <w:p w:rsidR="00A02AB0" w:rsidRDefault="00A02AB0" w:rsidP="009D7EDB">
      <w:pPr>
        <w:jc w:val="both"/>
        <w:rPr>
          <w:rFonts w:eastAsia="SimSun"/>
          <w:lang w:eastAsia="zh-CN"/>
        </w:rPr>
      </w:pPr>
    </w:p>
    <w:p w:rsidR="00A02AB0" w:rsidRDefault="00A02AB0" w:rsidP="000917EB">
      <w:pPr>
        <w:jc w:val="both"/>
        <w:rPr>
          <w:rFonts w:eastAsia="SimSun"/>
          <w:lang w:eastAsia="zh-CN"/>
        </w:rPr>
      </w:pPr>
      <w:r>
        <w:rPr>
          <w:rFonts w:eastAsia="SimSun"/>
          <w:lang w:eastAsia="zh-CN"/>
        </w:rPr>
        <w:t>The overlapping symbol in ECP should be either D</w:t>
      </w:r>
      <w:r w:rsidR="000917EB">
        <w:rPr>
          <w:rFonts w:eastAsia="SimSun"/>
          <w:lang w:eastAsia="zh-CN"/>
        </w:rPr>
        <w:t xml:space="preserve"> or U</w:t>
      </w:r>
      <w:r>
        <w:rPr>
          <w:rFonts w:eastAsia="SimSun"/>
          <w:lang w:eastAsia="zh-CN"/>
        </w:rPr>
        <w:t xml:space="preserve"> but not X as this would violate the agreed design principle that X comes between D and U in that order and not the other way round. </w:t>
      </w:r>
      <w:r w:rsidR="0020739D">
        <w:rPr>
          <w:rFonts w:eastAsia="SimSun"/>
          <w:lang w:eastAsia="zh-CN"/>
        </w:rPr>
        <w:t xml:space="preserve">For this case shown in Figure 1, we </w:t>
      </w:r>
      <w:r>
        <w:rPr>
          <w:rFonts w:eastAsia="SimSun"/>
          <w:lang w:eastAsia="zh-CN"/>
        </w:rPr>
        <w:t>propose t</w:t>
      </w:r>
      <w:r w:rsidR="0020739D">
        <w:rPr>
          <w:rFonts w:eastAsia="SimSun"/>
          <w:lang w:eastAsia="zh-CN"/>
        </w:rPr>
        <w:t xml:space="preserve">o set symbol #6 in ECP </w:t>
      </w:r>
      <w:r w:rsidR="000917EB">
        <w:rPr>
          <w:rFonts w:eastAsia="SimSun"/>
          <w:lang w:eastAsia="zh-CN"/>
        </w:rPr>
        <w:t xml:space="preserve">to U because this somewhat maintains the same proportion of possible DL and UL symbols compared to the NCP case. </w:t>
      </w:r>
    </w:p>
    <w:p w:rsidR="00A02AB0" w:rsidRDefault="00A02AB0" w:rsidP="009D7EDB">
      <w:pPr>
        <w:jc w:val="both"/>
        <w:rPr>
          <w:rFonts w:eastAsia="SimSun"/>
          <w:lang w:eastAsia="zh-CN"/>
        </w:rPr>
      </w:pPr>
    </w:p>
    <w:p w:rsidR="009D7EDB" w:rsidRPr="000917EB" w:rsidRDefault="009D7EDB" w:rsidP="009D7EDB">
      <w:pPr>
        <w:rPr>
          <w:rFonts w:eastAsia="SimSun"/>
          <w:b/>
          <w:lang w:eastAsia="zh-CN"/>
        </w:rPr>
      </w:pPr>
      <w:r w:rsidRPr="000917EB">
        <w:rPr>
          <w:rFonts w:eastAsia="SimSun"/>
          <w:b/>
          <w:lang w:eastAsia="zh-CN"/>
        </w:rPr>
        <w:t>Proposal</w:t>
      </w:r>
      <w:r w:rsidR="004E6367">
        <w:rPr>
          <w:rFonts w:eastAsia="SimSun"/>
          <w:b/>
          <w:lang w:eastAsia="zh-CN"/>
        </w:rPr>
        <w:t xml:space="preserve"> 2</w:t>
      </w:r>
      <w:r w:rsidRPr="000917EB">
        <w:rPr>
          <w:rFonts w:eastAsia="SimSun"/>
          <w:b/>
          <w:lang w:eastAsia="zh-CN"/>
        </w:rPr>
        <w:t xml:space="preserve">: </w:t>
      </w:r>
      <w:r w:rsidR="000917EB" w:rsidRPr="000917EB">
        <w:rPr>
          <w:rFonts w:eastAsia="SimSun"/>
          <w:b/>
          <w:lang w:eastAsia="zh-CN"/>
        </w:rPr>
        <w:t xml:space="preserve">if the working assumption for </w:t>
      </w:r>
      <w:r w:rsidRPr="000917EB">
        <w:rPr>
          <w:rFonts w:eastAsia="SimSun"/>
          <w:b/>
          <w:lang w:eastAsia="zh-CN"/>
        </w:rPr>
        <w:t xml:space="preserve">entry #55 in Table 11.1.1-1 </w:t>
      </w:r>
      <w:r w:rsidR="000917EB" w:rsidRPr="000917EB">
        <w:rPr>
          <w:rFonts w:eastAsia="SimSun"/>
          <w:b/>
          <w:lang w:eastAsia="zh-CN"/>
        </w:rPr>
        <w:t>of TS 38.213 is confirmed, the corresponding ECP entry is {D, X, X, X, X, U, U, D, D, D, D, D}.</w:t>
      </w:r>
    </w:p>
    <w:p w:rsidR="00843BB4" w:rsidRDefault="00843BB4" w:rsidP="00423654">
      <w:pPr>
        <w:pStyle w:val="BodyText"/>
        <w:rPr>
          <w:rFonts w:eastAsia="SimSun"/>
          <w:lang w:eastAsia="zh-CN"/>
        </w:rPr>
      </w:pPr>
      <w:r>
        <w:rPr>
          <w:rFonts w:eastAsia="SimSun"/>
          <w:lang w:eastAsia="zh-CN"/>
        </w:rPr>
        <w:t xml:space="preserve"> </w:t>
      </w:r>
    </w:p>
    <w:p w:rsidR="00440594" w:rsidRDefault="00440594" w:rsidP="00440594">
      <w:pPr>
        <w:pStyle w:val="Heading1"/>
      </w:pPr>
      <w:r>
        <w:t>Corrections to TS 38.213</w:t>
      </w:r>
    </w:p>
    <w:p w:rsidR="00440594" w:rsidRDefault="0068623B" w:rsidP="00440594">
      <w:pPr>
        <w:pStyle w:val="BodyText"/>
        <w:rPr>
          <w:lang w:eastAsia="zh-CN"/>
        </w:rPr>
      </w:pPr>
      <w:r>
        <w:rPr>
          <w:lang w:eastAsia="zh-CN"/>
        </w:rPr>
        <w:t xml:space="preserve">The </w:t>
      </w:r>
      <w:r w:rsidR="00253605">
        <w:rPr>
          <w:lang w:eastAsia="zh-CN"/>
        </w:rPr>
        <w:t xml:space="preserve">description of </w:t>
      </w:r>
      <w:r w:rsidR="00744174">
        <w:rPr>
          <w:lang w:eastAsia="zh-CN"/>
        </w:rPr>
        <w:t xml:space="preserve">the slot format </w:t>
      </w:r>
      <w:r w:rsidR="00253605">
        <w:rPr>
          <w:lang w:eastAsia="zh-CN"/>
        </w:rPr>
        <w:t xml:space="preserve">#255 in </w:t>
      </w:r>
      <w:r w:rsidR="00744174">
        <w:rPr>
          <w:lang w:eastAsia="zh-CN"/>
        </w:rPr>
        <w:t xml:space="preserve">Section 11.1.1 and </w:t>
      </w:r>
      <w:r w:rsidR="00253605">
        <w:rPr>
          <w:lang w:eastAsia="zh-CN"/>
        </w:rPr>
        <w:t xml:space="preserve">Table 11.1.1-1 of TS 38.213 </w:t>
      </w:r>
      <w:r w:rsidR="00744174">
        <w:rPr>
          <w:lang w:eastAsia="zh-CN"/>
        </w:rPr>
        <w:t>do</w:t>
      </w:r>
      <w:r w:rsidR="00253605">
        <w:rPr>
          <w:lang w:eastAsia="zh-CN"/>
        </w:rPr>
        <w:t xml:space="preserve"> not accurately reflect the agreement</w:t>
      </w:r>
      <w:r>
        <w:rPr>
          <w:lang w:eastAsia="zh-CN"/>
        </w:rPr>
        <w:t xml:space="preserve">. </w:t>
      </w:r>
      <w:r w:rsidR="00220CAB">
        <w:rPr>
          <w:lang w:eastAsia="zh-CN"/>
        </w:rPr>
        <w:t>A TP is provided below.</w:t>
      </w:r>
    </w:p>
    <w:p w:rsidR="00220CAB" w:rsidRDefault="00220CAB" w:rsidP="00440594">
      <w:pPr>
        <w:pStyle w:val="BodyText"/>
        <w:rPr>
          <w:lang w:eastAsia="zh-CN"/>
        </w:rPr>
      </w:pPr>
      <w:r>
        <w:rPr>
          <w:lang w:eastAsia="zh-CN"/>
        </w:rPr>
        <w:t>-------------------------------------- Begin TP for Sec. 11.1.1 of TS 38.213 --------------------------------------------</w:t>
      </w:r>
    </w:p>
    <w:p w:rsidR="00744174" w:rsidRDefault="00744174" w:rsidP="00440594">
      <w:pPr>
        <w:pStyle w:val="BodyText"/>
      </w:pPr>
      <w:r>
        <w:rPr>
          <w:rFonts w:eastAsia="Batang"/>
        </w:rPr>
        <w:t>&lt;Text omitted&gt;</w:t>
      </w:r>
    </w:p>
    <w:p w:rsidR="00744174" w:rsidRDefault="00744174" w:rsidP="00440594">
      <w:pPr>
        <w:pStyle w:val="BodyText"/>
      </w:pPr>
      <w:r>
        <w:t xml:space="preserve">If a PDCCH monitoring periodicity for DCI format 2_0, provided to a UE for the search space set </w:t>
      </w:r>
      <w:r w:rsidRPr="002F5FB1">
        <w:rPr>
          <w:position w:val="-6"/>
        </w:rPr>
        <w:object w:dxaOrig="16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5pt;height:10.2pt" o:ole="">
            <v:imagedata r:id="rId10" o:title=""/>
          </v:shape>
          <o:OLEObject Type="Embed" ProgID="Equation.3" ShapeID="_x0000_i1025" DrawAspect="Content" ObjectID="_1587421580" r:id="rId11"/>
        </w:object>
      </w:r>
      <w:r>
        <w:t xml:space="preserve"> by higher layer parameter </w:t>
      </w:r>
      <w:proofErr w:type="spellStart"/>
      <w:r w:rsidRPr="00260319">
        <w:rPr>
          <w:i/>
        </w:rPr>
        <w:t>monitoringSlotPeriodicityAndOffset</w:t>
      </w:r>
      <w:proofErr w:type="spellEnd"/>
      <w:r>
        <w:t>,</w:t>
      </w:r>
      <w:r>
        <w:rPr>
          <w:i/>
        </w:rPr>
        <w:t xml:space="preserve"> </w:t>
      </w:r>
      <w:r w:rsidRPr="00E60711">
        <w:t>is</w:t>
      </w:r>
      <w:r>
        <w:t xml:space="preserve"> smaller than a duration of a </w:t>
      </w:r>
      <w:r w:rsidRPr="00B916EC">
        <w:t xml:space="preserve">slot format </w:t>
      </w:r>
      <w:r>
        <w:t xml:space="preserve">combination the UE obtains at a PDCCH monitoring occasion for DCI format 2_0 by a corresponding SFI-index field value, the UE expects a same format for each slot of the slot format combination that occurs at or after the next PDCCH monitoring occasions for DCI format 2_0 to be indicated by corresponding SFI-index field values. </w:t>
      </w:r>
      <w:del w:id="3" w:author="CATT" w:date="2018-05-09T17:12:00Z">
        <w:r w:rsidDel="006D56BC">
          <w:delText>A slot format value of 255 indicates a same format for each slot of the slot format combination that occurs at or after the next PDCCH monitoring occasions for DCI format 2_0 providing the slot format value of 255.</w:delText>
        </w:r>
      </w:del>
    </w:p>
    <w:p w:rsidR="00744174" w:rsidRPr="00440594" w:rsidRDefault="00744174" w:rsidP="00440594">
      <w:pPr>
        <w:pStyle w:val="BodyText"/>
        <w:rPr>
          <w:lang w:eastAsia="zh-CN"/>
        </w:rPr>
      </w:pPr>
      <w:r>
        <w:rPr>
          <w:rFonts w:eastAsia="Batang"/>
        </w:rPr>
        <w:t>&lt;Text omitted&gt;</w:t>
      </w:r>
    </w:p>
    <w:p w:rsidR="00833768" w:rsidRDefault="00833768" w:rsidP="00833768">
      <w:pPr>
        <w:pStyle w:val="TH"/>
      </w:pPr>
      <w:bookmarkStart w:id="4" w:name="_Hlk512253773"/>
      <w:r>
        <w:lastRenderedPageBreak/>
        <w:t>Table 11.1.1-</w:t>
      </w:r>
      <w:bookmarkEnd w:id="4"/>
      <w:r>
        <w:t>1: Slot formats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833768" w:rsidTr="00787C26">
        <w:trPr>
          <w:jc w:val="center"/>
        </w:trPr>
        <w:tc>
          <w:tcPr>
            <w:tcW w:w="1101" w:type="dxa"/>
            <w:vMerge w:val="restart"/>
            <w:shd w:val="clear" w:color="auto" w:fill="auto"/>
          </w:tcPr>
          <w:p w:rsidR="00833768" w:rsidRPr="00BC5446" w:rsidRDefault="00833768" w:rsidP="00787C26">
            <w:pPr>
              <w:pStyle w:val="TAH"/>
              <w:rPr>
                <w:rFonts w:eastAsia="Batang"/>
              </w:rPr>
            </w:pPr>
            <w:r w:rsidRPr="00BC5446">
              <w:rPr>
                <w:rFonts w:eastAsia="Batang"/>
              </w:rPr>
              <w:t>Format</w:t>
            </w:r>
          </w:p>
        </w:tc>
        <w:tc>
          <w:tcPr>
            <w:tcW w:w="8114" w:type="dxa"/>
            <w:gridSpan w:val="14"/>
            <w:tcBorders>
              <w:bottom w:val="nil"/>
            </w:tcBorders>
            <w:shd w:val="clear" w:color="auto" w:fill="auto"/>
          </w:tcPr>
          <w:p w:rsidR="00833768" w:rsidRPr="00BC5446" w:rsidRDefault="00833768" w:rsidP="00787C26">
            <w:pPr>
              <w:pStyle w:val="TAH"/>
              <w:rPr>
                <w:rFonts w:eastAsia="Batang"/>
              </w:rPr>
            </w:pPr>
            <w:r w:rsidRPr="00BC5446">
              <w:rPr>
                <w:rFonts w:eastAsia="Batang"/>
              </w:rPr>
              <w:t>Symbol number in a slot</w:t>
            </w:r>
          </w:p>
        </w:tc>
      </w:tr>
      <w:tr w:rsidR="00833768" w:rsidTr="00787C26">
        <w:trPr>
          <w:jc w:val="center"/>
        </w:trPr>
        <w:tc>
          <w:tcPr>
            <w:tcW w:w="1101" w:type="dxa"/>
            <w:vMerge/>
            <w:tcBorders>
              <w:top w:val="single" w:sz="4" w:space="0" w:color="auto"/>
            </w:tcBorders>
            <w:shd w:val="clear" w:color="auto" w:fill="auto"/>
          </w:tcPr>
          <w:p w:rsidR="00833768" w:rsidRPr="00BC5446" w:rsidRDefault="00833768" w:rsidP="00787C26">
            <w:pPr>
              <w:pStyle w:val="TAH"/>
              <w:rPr>
                <w:rFonts w:eastAsia="Batang"/>
              </w:rPr>
            </w:pPr>
          </w:p>
        </w:tc>
        <w:tc>
          <w:tcPr>
            <w:tcW w:w="713" w:type="dxa"/>
            <w:tcBorders>
              <w:top w:val="nil"/>
            </w:tcBorders>
            <w:shd w:val="clear" w:color="auto" w:fill="auto"/>
          </w:tcPr>
          <w:p w:rsidR="00833768" w:rsidRPr="00BC5446" w:rsidRDefault="00833768" w:rsidP="00787C26">
            <w:pPr>
              <w:pStyle w:val="TAH"/>
              <w:rPr>
                <w:rFonts w:eastAsia="Batang"/>
              </w:rPr>
            </w:pPr>
            <w:r w:rsidRPr="00BC5446">
              <w:rPr>
                <w:rFonts w:eastAsia="Batang"/>
              </w:rPr>
              <w:t>0</w:t>
            </w:r>
          </w:p>
        </w:tc>
        <w:tc>
          <w:tcPr>
            <w:tcW w:w="571" w:type="dxa"/>
            <w:tcBorders>
              <w:top w:val="nil"/>
            </w:tcBorders>
            <w:shd w:val="clear" w:color="auto" w:fill="auto"/>
          </w:tcPr>
          <w:p w:rsidR="00833768" w:rsidRPr="00BC5446" w:rsidRDefault="00833768" w:rsidP="00787C26">
            <w:pPr>
              <w:pStyle w:val="TAH"/>
              <w:rPr>
                <w:rFonts w:eastAsia="Batang"/>
              </w:rPr>
            </w:pPr>
            <w:r w:rsidRPr="00BC5446">
              <w:rPr>
                <w:rFonts w:eastAsia="Batang"/>
              </w:rPr>
              <w:t>1</w:t>
            </w:r>
          </w:p>
        </w:tc>
        <w:tc>
          <w:tcPr>
            <w:tcW w:w="571" w:type="dxa"/>
            <w:tcBorders>
              <w:top w:val="nil"/>
            </w:tcBorders>
            <w:shd w:val="clear" w:color="auto" w:fill="auto"/>
          </w:tcPr>
          <w:p w:rsidR="00833768" w:rsidRPr="00BC5446" w:rsidRDefault="00833768" w:rsidP="00787C26">
            <w:pPr>
              <w:pStyle w:val="TAH"/>
              <w:rPr>
                <w:rFonts w:eastAsia="Batang"/>
              </w:rPr>
            </w:pPr>
            <w:r w:rsidRPr="00BC5446">
              <w:rPr>
                <w:rFonts w:eastAsia="Batang"/>
              </w:rPr>
              <w:t>2</w:t>
            </w:r>
          </w:p>
        </w:tc>
        <w:tc>
          <w:tcPr>
            <w:tcW w:w="569" w:type="dxa"/>
            <w:tcBorders>
              <w:top w:val="nil"/>
            </w:tcBorders>
            <w:shd w:val="clear" w:color="auto" w:fill="auto"/>
          </w:tcPr>
          <w:p w:rsidR="00833768" w:rsidRPr="00BC5446" w:rsidRDefault="00833768" w:rsidP="00787C26">
            <w:pPr>
              <w:pStyle w:val="TAH"/>
              <w:rPr>
                <w:rFonts w:eastAsia="Batang"/>
              </w:rPr>
            </w:pPr>
            <w:r w:rsidRPr="00BC5446">
              <w:rPr>
                <w:rFonts w:eastAsia="Batang"/>
              </w:rPr>
              <w:t>3</w:t>
            </w:r>
          </w:p>
        </w:tc>
        <w:tc>
          <w:tcPr>
            <w:tcW w:w="569" w:type="dxa"/>
            <w:tcBorders>
              <w:top w:val="nil"/>
            </w:tcBorders>
            <w:shd w:val="clear" w:color="auto" w:fill="auto"/>
          </w:tcPr>
          <w:p w:rsidR="00833768" w:rsidRPr="00BC5446" w:rsidRDefault="00833768" w:rsidP="00787C26">
            <w:pPr>
              <w:pStyle w:val="TAH"/>
              <w:rPr>
                <w:rFonts w:eastAsia="Batang"/>
              </w:rPr>
            </w:pPr>
            <w:r w:rsidRPr="00BC5446">
              <w:rPr>
                <w:rFonts w:eastAsia="Batang"/>
              </w:rPr>
              <w:t>4</w:t>
            </w:r>
          </w:p>
        </w:tc>
        <w:tc>
          <w:tcPr>
            <w:tcW w:w="569" w:type="dxa"/>
            <w:tcBorders>
              <w:top w:val="nil"/>
            </w:tcBorders>
            <w:shd w:val="clear" w:color="auto" w:fill="auto"/>
          </w:tcPr>
          <w:p w:rsidR="00833768" w:rsidRPr="00BC5446" w:rsidRDefault="00833768" w:rsidP="00787C26">
            <w:pPr>
              <w:pStyle w:val="TAH"/>
              <w:rPr>
                <w:rFonts w:eastAsia="Batang"/>
              </w:rPr>
            </w:pPr>
            <w:r w:rsidRPr="00BC5446">
              <w:rPr>
                <w:rFonts w:eastAsia="Batang"/>
              </w:rPr>
              <w:t>5</w:t>
            </w:r>
          </w:p>
        </w:tc>
        <w:tc>
          <w:tcPr>
            <w:tcW w:w="569" w:type="dxa"/>
            <w:tcBorders>
              <w:top w:val="nil"/>
            </w:tcBorders>
            <w:shd w:val="clear" w:color="auto" w:fill="auto"/>
          </w:tcPr>
          <w:p w:rsidR="00833768" w:rsidRPr="00BC5446" w:rsidRDefault="00833768" w:rsidP="00787C26">
            <w:pPr>
              <w:pStyle w:val="TAH"/>
              <w:rPr>
                <w:rFonts w:eastAsia="Batang"/>
              </w:rPr>
            </w:pPr>
            <w:r w:rsidRPr="00BC5446">
              <w:rPr>
                <w:rFonts w:eastAsia="Batang"/>
              </w:rPr>
              <w:t>6</w:t>
            </w:r>
          </w:p>
        </w:tc>
        <w:tc>
          <w:tcPr>
            <w:tcW w:w="569" w:type="dxa"/>
            <w:tcBorders>
              <w:top w:val="nil"/>
            </w:tcBorders>
            <w:shd w:val="clear" w:color="auto" w:fill="auto"/>
          </w:tcPr>
          <w:p w:rsidR="00833768" w:rsidRPr="00BC5446" w:rsidRDefault="00833768" w:rsidP="00787C26">
            <w:pPr>
              <w:pStyle w:val="TAH"/>
              <w:rPr>
                <w:rFonts w:eastAsia="Batang"/>
              </w:rPr>
            </w:pPr>
            <w:r w:rsidRPr="00BC5446">
              <w:rPr>
                <w:rFonts w:eastAsia="Batang"/>
              </w:rPr>
              <w:t>7</w:t>
            </w:r>
          </w:p>
        </w:tc>
        <w:tc>
          <w:tcPr>
            <w:tcW w:w="569" w:type="dxa"/>
            <w:tcBorders>
              <w:top w:val="nil"/>
            </w:tcBorders>
            <w:shd w:val="clear" w:color="auto" w:fill="auto"/>
          </w:tcPr>
          <w:p w:rsidR="00833768" w:rsidRPr="00BC5446" w:rsidRDefault="00833768" w:rsidP="00787C26">
            <w:pPr>
              <w:pStyle w:val="TAH"/>
              <w:rPr>
                <w:rFonts w:eastAsia="Batang"/>
              </w:rPr>
            </w:pPr>
            <w:r w:rsidRPr="00BC5446">
              <w:rPr>
                <w:rFonts w:eastAsia="Batang"/>
              </w:rPr>
              <w:t>8</w:t>
            </w:r>
          </w:p>
        </w:tc>
        <w:tc>
          <w:tcPr>
            <w:tcW w:w="569" w:type="dxa"/>
            <w:tcBorders>
              <w:top w:val="nil"/>
            </w:tcBorders>
            <w:shd w:val="clear" w:color="auto" w:fill="auto"/>
          </w:tcPr>
          <w:p w:rsidR="00833768" w:rsidRPr="00BC5446" w:rsidRDefault="00833768" w:rsidP="00787C26">
            <w:pPr>
              <w:pStyle w:val="TAH"/>
              <w:rPr>
                <w:rFonts w:eastAsia="Batang"/>
              </w:rPr>
            </w:pPr>
            <w:r w:rsidRPr="00BC5446">
              <w:rPr>
                <w:rFonts w:eastAsia="Batang"/>
              </w:rPr>
              <w:t>9</w:t>
            </w:r>
          </w:p>
        </w:tc>
        <w:tc>
          <w:tcPr>
            <w:tcW w:w="569" w:type="dxa"/>
            <w:tcBorders>
              <w:top w:val="nil"/>
            </w:tcBorders>
            <w:shd w:val="clear" w:color="auto" w:fill="auto"/>
          </w:tcPr>
          <w:p w:rsidR="00833768" w:rsidRPr="00BC5446" w:rsidRDefault="00833768" w:rsidP="00787C26">
            <w:pPr>
              <w:pStyle w:val="TAH"/>
              <w:rPr>
                <w:rFonts w:eastAsia="Batang"/>
              </w:rPr>
            </w:pPr>
            <w:r w:rsidRPr="00BC5446">
              <w:rPr>
                <w:rFonts w:eastAsia="Batang"/>
              </w:rPr>
              <w:t>10</w:t>
            </w:r>
          </w:p>
        </w:tc>
        <w:tc>
          <w:tcPr>
            <w:tcW w:w="569" w:type="dxa"/>
            <w:tcBorders>
              <w:top w:val="nil"/>
            </w:tcBorders>
            <w:shd w:val="clear" w:color="auto" w:fill="auto"/>
          </w:tcPr>
          <w:p w:rsidR="00833768" w:rsidRPr="00BC5446" w:rsidRDefault="00833768" w:rsidP="00787C26">
            <w:pPr>
              <w:pStyle w:val="TAH"/>
              <w:rPr>
                <w:rFonts w:eastAsia="Batang"/>
              </w:rPr>
            </w:pPr>
            <w:r w:rsidRPr="00BC5446">
              <w:rPr>
                <w:rFonts w:eastAsia="Batang"/>
              </w:rPr>
              <w:t>11</w:t>
            </w:r>
          </w:p>
        </w:tc>
        <w:tc>
          <w:tcPr>
            <w:tcW w:w="569" w:type="dxa"/>
            <w:tcBorders>
              <w:top w:val="nil"/>
            </w:tcBorders>
            <w:shd w:val="clear" w:color="auto" w:fill="auto"/>
          </w:tcPr>
          <w:p w:rsidR="00833768" w:rsidRPr="00BC5446" w:rsidRDefault="00833768" w:rsidP="00787C26">
            <w:pPr>
              <w:pStyle w:val="TAH"/>
              <w:rPr>
                <w:rFonts w:eastAsia="Batang"/>
              </w:rPr>
            </w:pPr>
            <w:r w:rsidRPr="00BC5446">
              <w:rPr>
                <w:rFonts w:eastAsia="Batang"/>
              </w:rPr>
              <w:t>12</w:t>
            </w:r>
          </w:p>
        </w:tc>
        <w:tc>
          <w:tcPr>
            <w:tcW w:w="569" w:type="dxa"/>
            <w:tcBorders>
              <w:top w:val="nil"/>
              <w:right w:val="single" w:sz="4" w:space="0" w:color="auto"/>
            </w:tcBorders>
            <w:shd w:val="clear" w:color="auto" w:fill="auto"/>
          </w:tcPr>
          <w:p w:rsidR="00833768" w:rsidRPr="00BC5446" w:rsidRDefault="00833768" w:rsidP="00787C26">
            <w:pPr>
              <w:pStyle w:val="TAH"/>
              <w:rPr>
                <w:rFonts w:eastAsia="Batang"/>
              </w:rPr>
            </w:pPr>
            <w:r w:rsidRPr="00BC5446">
              <w:rPr>
                <w:rFonts w:eastAsia="Batang"/>
              </w:rPr>
              <w:t>13</w:t>
            </w:r>
          </w:p>
        </w:tc>
      </w:tr>
      <w:tr w:rsidR="00833768" w:rsidTr="00787C26">
        <w:trPr>
          <w:jc w:val="center"/>
        </w:trPr>
        <w:tc>
          <w:tcPr>
            <w:tcW w:w="1101" w:type="dxa"/>
            <w:shd w:val="clear" w:color="auto" w:fill="auto"/>
          </w:tcPr>
          <w:p w:rsidR="00833768" w:rsidRPr="00BC5446" w:rsidRDefault="00833768" w:rsidP="00787C26">
            <w:pPr>
              <w:pStyle w:val="TAC"/>
              <w:rPr>
                <w:rFonts w:eastAsia="Batang"/>
              </w:rPr>
            </w:pPr>
            <w:r w:rsidRPr="00BC5446">
              <w:rPr>
                <w:rFonts w:eastAsia="Batang"/>
              </w:rPr>
              <w:t>0</w:t>
            </w:r>
          </w:p>
        </w:tc>
        <w:tc>
          <w:tcPr>
            <w:tcW w:w="713" w:type="dxa"/>
            <w:shd w:val="clear" w:color="auto" w:fill="auto"/>
          </w:tcPr>
          <w:p w:rsidR="00833768" w:rsidRPr="00BC5446" w:rsidRDefault="00833768" w:rsidP="00787C26">
            <w:pPr>
              <w:pStyle w:val="TAC"/>
              <w:rPr>
                <w:rFonts w:eastAsia="Batang"/>
              </w:rPr>
            </w:pPr>
            <w:r w:rsidRPr="00BC5446">
              <w:rPr>
                <w:rFonts w:eastAsia="Batang"/>
              </w:rPr>
              <w:t>D</w:t>
            </w:r>
          </w:p>
        </w:tc>
        <w:tc>
          <w:tcPr>
            <w:tcW w:w="571" w:type="dxa"/>
            <w:shd w:val="clear" w:color="auto" w:fill="auto"/>
          </w:tcPr>
          <w:p w:rsidR="00833768" w:rsidRPr="00BC5446" w:rsidRDefault="00833768" w:rsidP="00787C26">
            <w:pPr>
              <w:pStyle w:val="TAC"/>
              <w:rPr>
                <w:rFonts w:eastAsia="Batang"/>
              </w:rPr>
            </w:pPr>
            <w:r w:rsidRPr="00BC5446">
              <w:rPr>
                <w:rFonts w:eastAsia="Batang"/>
              </w:rPr>
              <w:t>D</w:t>
            </w:r>
          </w:p>
        </w:tc>
        <w:tc>
          <w:tcPr>
            <w:tcW w:w="571" w:type="dxa"/>
            <w:shd w:val="clear" w:color="auto" w:fill="auto"/>
          </w:tcPr>
          <w:p w:rsidR="00833768" w:rsidRPr="00BC5446" w:rsidRDefault="00833768" w:rsidP="00787C26">
            <w:pPr>
              <w:pStyle w:val="TAC"/>
              <w:rPr>
                <w:rFonts w:eastAsia="Batang"/>
              </w:rPr>
            </w:pPr>
            <w:r w:rsidRPr="00BC5446">
              <w:rPr>
                <w:rFonts w:eastAsia="Batang"/>
              </w:rPr>
              <w:t>D</w:t>
            </w:r>
          </w:p>
        </w:tc>
        <w:tc>
          <w:tcPr>
            <w:tcW w:w="569" w:type="dxa"/>
            <w:shd w:val="clear" w:color="auto" w:fill="auto"/>
          </w:tcPr>
          <w:p w:rsidR="00833768" w:rsidRPr="00BC5446" w:rsidRDefault="00833768" w:rsidP="00787C26">
            <w:pPr>
              <w:pStyle w:val="TAC"/>
              <w:rPr>
                <w:rFonts w:eastAsia="Batang"/>
              </w:rPr>
            </w:pPr>
            <w:r w:rsidRPr="00BC5446">
              <w:rPr>
                <w:rFonts w:eastAsia="Batang"/>
              </w:rPr>
              <w:t>D</w:t>
            </w:r>
          </w:p>
        </w:tc>
        <w:tc>
          <w:tcPr>
            <w:tcW w:w="569" w:type="dxa"/>
            <w:shd w:val="clear" w:color="auto" w:fill="auto"/>
          </w:tcPr>
          <w:p w:rsidR="00833768" w:rsidRPr="00BC5446" w:rsidRDefault="00833768" w:rsidP="00787C26">
            <w:pPr>
              <w:pStyle w:val="TAC"/>
              <w:rPr>
                <w:rFonts w:eastAsia="Batang"/>
              </w:rPr>
            </w:pPr>
            <w:r w:rsidRPr="00BC5446">
              <w:rPr>
                <w:rFonts w:eastAsia="Batang"/>
              </w:rPr>
              <w:t>D</w:t>
            </w:r>
          </w:p>
        </w:tc>
        <w:tc>
          <w:tcPr>
            <w:tcW w:w="569" w:type="dxa"/>
            <w:shd w:val="clear" w:color="auto" w:fill="auto"/>
          </w:tcPr>
          <w:p w:rsidR="00833768" w:rsidRPr="00BC5446" w:rsidRDefault="00833768" w:rsidP="00787C26">
            <w:pPr>
              <w:pStyle w:val="TAC"/>
              <w:rPr>
                <w:rFonts w:eastAsia="Batang"/>
              </w:rPr>
            </w:pPr>
            <w:r w:rsidRPr="00BC5446">
              <w:rPr>
                <w:rFonts w:eastAsia="Batang"/>
              </w:rPr>
              <w:t>D</w:t>
            </w:r>
          </w:p>
        </w:tc>
        <w:tc>
          <w:tcPr>
            <w:tcW w:w="569" w:type="dxa"/>
            <w:shd w:val="clear" w:color="auto" w:fill="auto"/>
          </w:tcPr>
          <w:p w:rsidR="00833768" w:rsidRPr="00BC5446" w:rsidRDefault="00833768" w:rsidP="00787C26">
            <w:pPr>
              <w:pStyle w:val="TAC"/>
              <w:rPr>
                <w:rFonts w:eastAsia="Batang"/>
              </w:rPr>
            </w:pPr>
            <w:r w:rsidRPr="00BC5446">
              <w:rPr>
                <w:rFonts w:eastAsia="Batang"/>
              </w:rPr>
              <w:t>D</w:t>
            </w:r>
          </w:p>
        </w:tc>
        <w:tc>
          <w:tcPr>
            <w:tcW w:w="569" w:type="dxa"/>
            <w:shd w:val="clear" w:color="auto" w:fill="auto"/>
          </w:tcPr>
          <w:p w:rsidR="00833768" w:rsidRPr="00BC5446" w:rsidRDefault="00833768" w:rsidP="00787C26">
            <w:pPr>
              <w:pStyle w:val="TAC"/>
              <w:rPr>
                <w:rFonts w:eastAsia="Batang"/>
              </w:rPr>
            </w:pPr>
            <w:r w:rsidRPr="00BC5446">
              <w:rPr>
                <w:rFonts w:eastAsia="Batang"/>
              </w:rPr>
              <w:t>D</w:t>
            </w:r>
          </w:p>
        </w:tc>
        <w:tc>
          <w:tcPr>
            <w:tcW w:w="569" w:type="dxa"/>
            <w:shd w:val="clear" w:color="auto" w:fill="auto"/>
          </w:tcPr>
          <w:p w:rsidR="00833768" w:rsidRPr="00BC5446" w:rsidRDefault="00833768" w:rsidP="00787C26">
            <w:pPr>
              <w:pStyle w:val="TAC"/>
              <w:rPr>
                <w:rFonts w:eastAsia="Batang"/>
              </w:rPr>
            </w:pPr>
            <w:r w:rsidRPr="00BC5446">
              <w:rPr>
                <w:rFonts w:eastAsia="Batang"/>
              </w:rPr>
              <w:t>D</w:t>
            </w:r>
          </w:p>
        </w:tc>
        <w:tc>
          <w:tcPr>
            <w:tcW w:w="569" w:type="dxa"/>
            <w:shd w:val="clear" w:color="auto" w:fill="auto"/>
          </w:tcPr>
          <w:p w:rsidR="00833768" w:rsidRPr="00BC5446" w:rsidRDefault="00833768" w:rsidP="00787C26">
            <w:pPr>
              <w:pStyle w:val="TAC"/>
              <w:rPr>
                <w:rFonts w:eastAsia="Batang"/>
              </w:rPr>
            </w:pPr>
            <w:r w:rsidRPr="00BC5446">
              <w:rPr>
                <w:rFonts w:eastAsia="Batang"/>
              </w:rPr>
              <w:t>D</w:t>
            </w:r>
          </w:p>
        </w:tc>
        <w:tc>
          <w:tcPr>
            <w:tcW w:w="569" w:type="dxa"/>
            <w:shd w:val="clear" w:color="auto" w:fill="auto"/>
          </w:tcPr>
          <w:p w:rsidR="00833768" w:rsidRPr="00BC5446" w:rsidRDefault="00833768" w:rsidP="00787C26">
            <w:pPr>
              <w:pStyle w:val="TAC"/>
              <w:rPr>
                <w:rFonts w:eastAsia="Batang"/>
              </w:rPr>
            </w:pPr>
            <w:r w:rsidRPr="00BC5446">
              <w:rPr>
                <w:rFonts w:eastAsia="Batang"/>
              </w:rPr>
              <w:t>D</w:t>
            </w:r>
          </w:p>
        </w:tc>
        <w:tc>
          <w:tcPr>
            <w:tcW w:w="569" w:type="dxa"/>
            <w:shd w:val="clear" w:color="auto" w:fill="auto"/>
          </w:tcPr>
          <w:p w:rsidR="00833768" w:rsidRPr="00BC5446" w:rsidRDefault="00833768" w:rsidP="00787C26">
            <w:pPr>
              <w:pStyle w:val="TAC"/>
              <w:rPr>
                <w:rFonts w:eastAsia="Batang"/>
              </w:rPr>
            </w:pPr>
            <w:r w:rsidRPr="00BC5446">
              <w:rPr>
                <w:rFonts w:eastAsia="Batang"/>
              </w:rPr>
              <w:t>D</w:t>
            </w:r>
          </w:p>
        </w:tc>
        <w:tc>
          <w:tcPr>
            <w:tcW w:w="569" w:type="dxa"/>
            <w:shd w:val="clear" w:color="auto" w:fill="auto"/>
          </w:tcPr>
          <w:p w:rsidR="00833768" w:rsidRPr="00BC5446" w:rsidRDefault="00833768" w:rsidP="00787C26">
            <w:pPr>
              <w:pStyle w:val="TAC"/>
              <w:rPr>
                <w:rFonts w:eastAsia="Batang"/>
              </w:rPr>
            </w:pPr>
            <w:r w:rsidRPr="00BC5446">
              <w:rPr>
                <w:rFonts w:eastAsia="Batang"/>
              </w:rPr>
              <w:t>D</w:t>
            </w:r>
          </w:p>
        </w:tc>
        <w:tc>
          <w:tcPr>
            <w:tcW w:w="569" w:type="dxa"/>
            <w:tcBorders>
              <w:right w:val="single" w:sz="4" w:space="0" w:color="auto"/>
            </w:tcBorders>
            <w:shd w:val="clear" w:color="auto" w:fill="auto"/>
          </w:tcPr>
          <w:p w:rsidR="00833768" w:rsidRPr="00BC5446" w:rsidRDefault="00833768" w:rsidP="00787C26">
            <w:pPr>
              <w:pStyle w:val="TAC"/>
              <w:rPr>
                <w:rFonts w:eastAsia="Batang"/>
              </w:rPr>
            </w:pPr>
            <w:r w:rsidRPr="00BC5446">
              <w:rPr>
                <w:rFonts w:eastAsia="Batang"/>
              </w:rPr>
              <w:t>D</w:t>
            </w:r>
          </w:p>
        </w:tc>
      </w:tr>
      <w:tr w:rsidR="00833768" w:rsidTr="00D04747">
        <w:trPr>
          <w:trHeight w:val="424"/>
          <w:jc w:val="center"/>
        </w:trPr>
        <w:tc>
          <w:tcPr>
            <w:tcW w:w="9215" w:type="dxa"/>
            <w:gridSpan w:val="15"/>
            <w:shd w:val="clear" w:color="auto" w:fill="auto"/>
          </w:tcPr>
          <w:p w:rsidR="00833768" w:rsidRPr="00BC5446" w:rsidRDefault="00833768" w:rsidP="00787C26">
            <w:pPr>
              <w:pStyle w:val="TAC"/>
              <w:rPr>
                <w:rFonts w:eastAsia="Batang"/>
              </w:rPr>
            </w:pPr>
            <w:r>
              <w:rPr>
                <w:rFonts w:eastAsia="Batang"/>
              </w:rPr>
              <w:t>&lt;Entries omitted&gt;</w:t>
            </w:r>
          </w:p>
        </w:tc>
      </w:tr>
      <w:tr w:rsidR="00833768" w:rsidRPr="00EF473F" w:rsidTr="00787C26">
        <w:trPr>
          <w:jc w:val="center"/>
        </w:trPr>
        <w:tc>
          <w:tcPr>
            <w:tcW w:w="1101" w:type="dxa"/>
            <w:shd w:val="clear" w:color="auto" w:fill="auto"/>
          </w:tcPr>
          <w:p w:rsidR="00833768" w:rsidRPr="00EF473F" w:rsidRDefault="00833768" w:rsidP="00787C26">
            <w:pPr>
              <w:keepNext/>
              <w:keepLines/>
              <w:jc w:val="center"/>
              <w:rPr>
                <w:rFonts w:ascii="Arial" w:eastAsia="Batang" w:hAnsi="Arial"/>
                <w:sz w:val="18"/>
              </w:rPr>
            </w:pPr>
            <w:r w:rsidRPr="00EF473F">
              <w:rPr>
                <w:rFonts w:ascii="Arial" w:eastAsia="Batang" w:hAnsi="Arial"/>
                <w:sz w:val="18"/>
              </w:rPr>
              <w:t>55</w:t>
            </w:r>
          </w:p>
        </w:tc>
        <w:tc>
          <w:tcPr>
            <w:tcW w:w="713" w:type="dxa"/>
            <w:shd w:val="clear" w:color="auto" w:fill="auto"/>
          </w:tcPr>
          <w:p w:rsidR="00833768" w:rsidRPr="00EF473F" w:rsidRDefault="00833768" w:rsidP="00787C26">
            <w:pPr>
              <w:keepNext/>
              <w:keepLines/>
              <w:jc w:val="center"/>
              <w:rPr>
                <w:rFonts w:ascii="Arial" w:eastAsia="Batang" w:hAnsi="Arial"/>
                <w:sz w:val="18"/>
              </w:rPr>
            </w:pPr>
            <w:r w:rsidRPr="00EF473F">
              <w:rPr>
                <w:rFonts w:ascii="Arial" w:eastAsia="Batang" w:hAnsi="Arial"/>
                <w:sz w:val="18"/>
              </w:rPr>
              <w:t>D</w:t>
            </w:r>
          </w:p>
        </w:tc>
        <w:tc>
          <w:tcPr>
            <w:tcW w:w="571" w:type="dxa"/>
            <w:shd w:val="clear" w:color="auto" w:fill="auto"/>
          </w:tcPr>
          <w:p w:rsidR="00833768" w:rsidRPr="00EF473F" w:rsidRDefault="00833768" w:rsidP="00787C26">
            <w:pPr>
              <w:keepNext/>
              <w:keepLines/>
              <w:jc w:val="center"/>
              <w:rPr>
                <w:rFonts w:ascii="Arial" w:eastAsia="Batang" w:hAnsi="Arial"/>
                <w:sz w:val="18"/>
              </w:rPr>
            </w:pPr>
            <w:r w:rsidRPr="00EF473F">
              <w:rPr>
                <w:rFonts w:ascii="Arial" w:eastAsia="Batang" w:hAnsi="Arial"/>
                <w:sz w:val="18"/>
              </w:rPr>
              <w:t>D</w:t>
            </w:r>
          </w:p>
        </w:tc>
        <w:tc>
          <w:tcPr>
            <w:tcW w:w="571" w:type="dxa"/>
            <w:shd w:val="clear" w:color="auto" w:fill="auto"/>
          </w:tcPr>
          <w:p w:rsidR="00833768" w:rsidRPr="00EF473F" w:rsidRDefault="00833768" w:rsidP="00787C26">
            <w:pPr>
              <w:keepNext/>
              <w:keepLines/>
              <w:jc w:val="center"/>
              <w:rPr>
                <w:rFonts w:ascii="Arial" w:eastAsia="Batang" w:hAnsi="Arial"/>
                <w:sz w:val="18"/>
              </w:rPr>
            </w:pPr>
            <w:r w:rsidRPr="00EF473F">
              <w:rPr>
                <w:rFonts w:ascii="Arial" w:eastAsia="Batang" w:hAnsi="Arial"/>
                <w:sz w:val="18"/>
              </w:rPr>
              <w:t>X</w:t>
            </w:r>
          </w:p>
        </w:tc>
        <w:tc>
          <w:tcPr>
            <w:tcW w:w="569" w:type="dxa"/>
            <w:shd w:val="clear" w:color="auto" w:fill="auto"/>
          </w:tcPr>
          <w:p w:rsidR="00833768" w:rsidRPr="00EF473F" w:rsidRDefault="00833768" w:rsidP="00787C26">
            <w:pPr>
              <w:keepNext/>
              <w:keepLines/>
              <w:jc w:val="center"/>
              <w:rPr>
                <w:rFonts w:ascii="Arial" w:eastAsia="Batang" w:hAnsi="Arial"/>
                <w:sz w:val="18"/>
              </w:rPr>
            </w:pPr>
            <w:r w:rsidRPr="00EF473F">
              <w:rPr>
                <w:rFonts w:ascii="Arial" w:eastAsia="Batang" w:hAnsi="Arial"/>
                <w:sz w:val="18"/>
              </w:rPr>
              <w:t>X</w:t>
            </w:r>
          </w:p>
        </w:tc>
        <w:tc>
          <w:tcPr>
            <w:tcW w:w="569" w:type="dxa"/>
            <w:shd w:val="clear" w:color="auto" w:fill="auto"/>
          </w:tcPr>
          <w:p w:rsidR="00833768" w:rsidRPr="00EF473F" w:rsidRDefault="00833768" w:rsidP="00787C26">
            <w:pPr>
              <w:keepNext/>
              <w:keepLines/>
              <w:jc w:val="center"/>
              <w:rPr>
                <w:rFonts w:ascii="Arial" w:eastAsia="Batang" w:hAnsi="Arial"/>
                <w:sz w:val="18"/>
              </w:rPr>
            </w:pPr>
            <w:r w:rsidRPr="00EF473F">
              <w:rPr>
                <w:rFonts w:ascii="Arial" w:eastAsia="Batang" w:hAnsi="Arial"/>
                <w:sz w:val="18"/>
              </w:rPr>
              <w:t>X</w:t>
            </w:r>
          </w:p>
        </w:tc>
        <w:tc>
          <w:tcPr>
            <w:tcW w:w="569" w:type="dxa"/>
            <w:shd w:val="clear" w:color="auto" w:fill="auto"/>
          </w:tcPr>
          <w:p w:rsidR="00833768" w:rsidRPr="00EF473F" w:rsidRDefault="00833768" w:rsidP="00787C26">
            <w:pPr>
              <w:keepNext/>
              <w:keepLines/>
              <w:jc w:val="center"/>
              <w:rPr>
                <w:rFonts w:ascii="Arial" w:eastAsia="Batang" w:hAnsi="Arial"/>
                <w:sz w:val="18"/>
              </w:rPr>
            </w:pPr>
            <w:r w:rsidRPr="00EF473F">
              <w:rPr>
                <w:rFonts w:ascii="Arial" w:eastAsia="Batang" w:hAnsi="Arial"/>
                <w:sz w:val="18"/>
              </w:rPr>
              <w:t>U</w:t>
            </w:r>
          </w:p>
        </w:tc>
        <w:tc>
          <w:tcPr>
            <w:tcW w:w="569" w:type="dxa"/>
            <w:shd w:val="clear" w:color="auto" w:fill="auto"/>
          </w:tcPr>
          <w:p w:rsidR="00833768" w:rsidRPr="00EF473F" w:rsidRDefault="00833768" w:rsidP="00787C26">
            <w:pPr>
              <w:keepNext/>
              <w:keepLines/>
              <w:jc w:val="center"/>
              <w:rPr>
                <w:rFonts w:ascii="Arial" w:eastAsia="Batang" w:hAnsi="Arial"/>
                <w:sz w:val="18"/>
              </w:rPr>
            </w:pPr>
            <w:r w:rsidRPr="00EF473F">
              <w:rPr>
                <w:rFonts w:ascii="Arial" w:eastAsia="Batang" w:hAnsi="Arial"/>
                <w:sz w:val="18"/>
              </w:rPr>
              <w:t>U</w:t>
            </w:r>
          </w:p>
        </w:tc>
        <w:tc>
          <w:tcPr>
            <w:tcW w:w="569" w:type="dxa"/>
            <w:shd w:val="clear" w:color="auto" w:fill="auto"/>
          </w:tcPr>
          <w:p w:rsidR="00833768" w:rsidRPr="00EF473F" w:rsidRDefault="00833768" w:rsidP="00787C26">
            <w:pPr>
              <w:keepNext/>
              <w:keepLines/>
              <w:jc w:val="center"/>
              <w:rPr>
                <w:rFonts w:ascii="Arial" w:eastAsia="Batang" w:hAnsi="Arial"/>
                <w:sz w:val="18"/>
              </w:rPr>
            </w:pPr>
            <w:r w:rsidRPr="00EF473F">
              <w:rPr>
                <w:rFonts w:ascii="Arial" w:eastAsia="Batang" w:hAnsi="Arial"/>
                <w:sz w:val="18"/>
              </w:rPr>
              <w:t>U</w:t>
            </w:r>
          </w:p>
        </w:tc>
        <w:tc>
          <w:tcPr>
            <w:tcW w:w="569" w:type="dxa"/>
            <w:shd w:val="clear" w:color="auto" w:fill="auto"/>
          </w:tcPr>
          <w:p w:rsidR="00833768" w:rsidRPr="00EF473F" w:rsidRDefault="00833768" w:rsidP="00787C26">
            <w:pPr>
              <w:keepNext/>
              <w:keepLines/>
              <w:jc w:val="center"/>
              <w:rPr>
                <w:rFonts w:ascii="Arial" w:eastAsia="Batang" w:hAnsi="Arial"/>
                <w:sz w:val="18"/>
              </w:rPr>
            </w:pPr>
            <w:r w:rsidRPr="00EF473F">
              <w:rPr>
                <w:rFonts w:ascii="Arial" w:eastAsia="Batang" w:hAnsi="Arial"/>
                <w:sz w:val="18"/>
              </w:rPr>
              <w:t>D</w:t>
            </w:r>
          </w:p>
        </w:tc>
        <w:tc>
          <w:tcPr>
            <w:tcW w:w="569" w:type="dxa"/>
            <w:shd w:val="clear" w:color="auto" w:fill="auto"/>
          </w:tcPr>
          <w:p w:rsidR="00833768" w:rsidRPr="00EF473F" w:rsidRDefault="00833768" w:rsidP="00787C26">
            <w:pPr>
              <w:keepNext/>
              <w:keepLines/>
              <w:jc w:val="center"/>
              <w:rPr>
                <w:rFonts w:ascii="Arial" w:eastAsia="Batang" w:hAnsi="Arial"/>
                <w:sz w:val="18"/>
              </w:rPr>
            </w:pPr>
            <w:r w:rsidRPr="00EF473F">
              <w:rPr>
                <w:rFonts w:ascii="Arial" w:eastAsia="Batang" w:hAnsi="Arial"/>
                <w:sz w:val="18"/>
              </w:rPr>
              <w:t>D</w:t>
            </w:r>
          </w:p>
        </w:tc>
        <w:tc>
          <w:tcPr>
            <w:tcW w:w="569" w:type="dxa"/>
            <w:shd w:val="clear" w:color="auto" w:fill="auto"/>
          </w:tcPr>
          <w:p w:rsidR="00833768" w:rsidRPr="00EF473F" w:rsidRDefault="00833768" w:rsidP="00787C26">
            <w:pPr>
              <w:keepNext/>
              <w:keepLines/>
              <w:jc w:val="center"/>
              <w:rPr>
                <w:rFonts w:ascii="Arial" w:eastAsia="Batang" w:hAnsi="Arial"/>
                <w:sz w:val="18"/>
              </w:rPr>
            </w:pPr>
            <w:r w:rsidRPr="00EF473F">
              <w:rPr>
                <w:rFonts w:ascii="Arial" w:eastAsia="Batang" w:hAnsi="Arial"/>
                <w:sz w:val="18"/>
              </w:rPr>
              <w:t>D</w:t>
            </w:r>
          </w:p>
        </w:tc>
        <w:tc>
          <w:tcPr>
            <w:tcW w:w="569" w:type="dxa"/>
            <w:shd w:val="clear" w:color="auto" w:fill="auto"/>
          </w:tcPr>
          <w:p w:rsidR="00833768" w:rsidRPr="00EF473F" w:rsidRDefault="00833768" w:rsidP="00787C26">
            <w:pPr>
              <w:keepNext/>
              <w:keepLines/>
              <w:jc w:val="center"/>
              <w:rPr>
                <w:rFonts w:ascii="Arial" w:eastAsia="Batang" w:hAnsi="Arial"/>
                <w:sz w:val="18"/>
              </w:rPr>
            </w:pPr>
            <w:r w:rsidRPr="00EF473F">
              <w:rPr>
                <w:rFonts w:ascii="Arial" w:eastAsia="Batang" w:hAnsi="Arial"/>
                <w:sz w:val="18"/>
              </w:rPr>
              <w:t>D</w:t>
            </w:r>
          </w:p>
        </w:tc>
        <w:tc>
          <w:tcPr>
            <w:tcW w:w="569" w:type="dxa"/>
            <w:shd w:val="clear" w:color="auto" w:fill="auto"/>
          </w:tcPr>
          <w:p w:rsidR="00833768" w:rsidRPr="00EF473F" w:rsidRDefault="00833768" w:rsidP="00787C26">
            <w:pPr>
              <w:keepNext/>
              <w:keepLines/>
              <w:jc w:val="center"/>
              <w:rPr>
                <w:rFonts w:ascii="Arial" w:eastAsia="Batang" w:hAnsi="Arial"/>
                <w:sz w:val="18"/>
              </w:rPr>
            </w:pPr>
            <w:r w:rsidRPr="00EF473F">
              <w:rPr>
                <w:rFonts w:ascii="Arial" w:eastAsia="Batang" w:hAnsi="Arial"/>
                <w:sz w:val="18"/>
              </w:rPr>
              <w:t>D</w:t>
            </w:r>
          </w:p>
        </w:tc>
        <w:tc>
          <w:tcPr>
            <w:tcW w:w="569" w:type="dxa"/>
            <w:shd w:val="clear" w:color="auto" w:fill="auto"/>
          </w:tcPr>
          <w:p w:rsidR="00833768" w:rsidRPr="00EF473F" w:rsidRDefault="00833768" w:rsidP="00787C26">
            <w:pPr>
              <w:keepNext/>
              <w:keepLines/>
              <w:jc w:val="center"/>
              <w:rPr>
                <w:rFonts w:ascii="Arial" w:eastAsia="Batang" w:hAnsi="Arial"/>
                <w:sz w:val="18"/>
              </w:rPr>
            </w:pPr>
            <w:r w:rsidRPr="00EF473F">
              <w:rPr>
                <w:rFonts w:ascii="Arial" w:eastAsia="Batang" w:hAnsi="Arial"/>
                <w:sz w:val="18"/>
              </w:rPr>
              <w:t>D</w:t>
            </w:r>
          </w:p>
        </w:tc>
      </w:tr>
      <w:tr w:rsidR="00833768" w:rsidTr="00787C26">
        <w:trPr>
          <w:jc w:val="center"/>
        </w:trPr>
        <w:tc>
          <w:tcPr>
            <w:tcW w:w="1101" w:type="dxa"/>
            <w:shd w:val="clear" w:color="auto" w:fill="auto"/>
          </w:tcPr>
          <w:p w:rsidR="00833768" w:rsidRPr="00BC5446" w:rsidRDefault="00833768" w:rsidP="00787C26">
            <w:pPr>
              <w:pStyle w:val="TAC"/>
              <w:rPr>
                <w:rFonts w:eastAsia="Batang"/>
              </w:rPr>
            </w:pPr>
            <w:r>
              <w:rPr>
                <w:rFonts w:eastAsia="Batang"/>
              </w:rPr>
              <w:t>56 – 254</w:t>
            </w:r>
            <w:r w:rsidRPr="00BC5446">
              <w:rPr>
                <w:rFonts w:eastAsia="Batang"/>
              </w:rPr>
              <w:t xml:space="preserve"> </w:t>
            </w:r>
          </w:p>
        </w:tc>
        <w:tc>
          <w:tcPr>
            <w:tcW w:w="8114" w:type="dxa"/>
            <w:gridSpan w:val="14"/>
            <w:shd w:val="clear" w:color="auto" w:fill="auto"/>
          </w:tcPr>
          <w:p w:rsidR="00833768" w:rsidRPr="00BC5446" w:rsidRDefault="00833768" w:rsidP="00787C26">
            <w:pPr>
              <w:pStyle w:val="TAC"/>
              <w:rPr>
                <w:rFonts w:eastAsia="Batang"/>
              </w:rPr>
            </w:pPr>
            <w:r w:rsidRPr="00BC5446">
              <w:rPr>
                <w:rFonts w:eastAsia="Batang"/>
              </w:rPr>
              <w:t>Reserved</w:t>
            </w:r>
          </w:p>
        </w:tc>
      </w:tr>
      <w:tr w:rsidR="00833768" w:rsidTr="00787C26">
        <w:trPr>
          <w:jc w:val="center"/>
        </w:trPr>
        <w:tc>
          <w:tcPr>
            <w:tcW w:w="1101" w:type="dxa"/>
            <w:shd w:val="clear" w:color="auto" w:fill="auto"/>
            <w:vAlign w:val="center"/>
          </w:tcPr>
          <w:p w:rsidR="00833768" w:rsidRDefault="00833768" w:rsidP="00787C26">
            <w:pPr>
              <w:pStyle w:val="TAC"/>
              <w:rPr>
                <w:rFonts w:eastAsia="Batang"/>
              </w:rPr>
            </w:pPr>
            <w:r>
              <w:rPr>
                <w:rFonts w:eastAsia="Batang"/>
              </w:rPr>
              <w:t>255</w:t>
            </w:r>
          </w:p>
        </w:tc>
        <w:tc>
          <w:tcPr>
            <w:tcW w:w="8114" w:type="dxa"/>
            <w:gridSpan w:val="14"/>
            <w:shd w:val="clear" w:color="auto" w:fill="auto"/>
            <w:vAlign w:val="center"/>
          </w:tcPr>
          <w:p w:rsidR="00833768" w:rsidDel="00137C4F" w:rsidRDefault="00833768" w:rsidP="00787C26">
            <w:pPr>
              <w:pStyle w:val="TAC"/>
              <w:rPr>
                <w:ins w:id="5" w:author="CATT" w:date="2018-05-09T17:28:00Z"/>
                <w:rFonts w:eastAsia="Batang"/>
              </w:rPr>
            </w:pPr>
            <w:ins w:id="6" w:author="CATT" w:date="2018-05-09T17:24:00Z">
              <w:r>
                <w:rPr>
                  <w:rFonts w:eastAsia="Batang"/>
                </w:rPr>
                <w:t xml:space="preserve">Equivalent to the case where a UE is not configured </w:t>
              </w:r>
            </w:ins>
            <w:ins w:id="7" w:author="CATT" w:date="2018-05-09T17:26:00Z">
              <w:r>
                <w:rPr>
                  <w:rFonts w:eastAsia="Batang"/>
                </w:rPr>
                <w:t xml:space="preserve">to monitor </w:t>
              </w:r>
            </w:ins>
            <w:ins w:id="8" w:author="CATT" w:date="2018-05-09T17:28:00Z">
              <w:r>
                <w:rPr>
                  <w:rFonts w:eastAsia="Batang"/>
                </w:rPr>
                <w:t xml:space="preserve">a </w:t>
              </w:r>
            </w:ins>
            <w:ins w:id="9" w:author="CATT" w:date="2018-05-09T17:26:00Z">
              <w:r>
                <w:rPr>
                  <w:rFonts w:eastAsia="Batang"/>
                </w:rPr>
                <w:t>DCI format 2</w:t>
              </w:r>
            </w:ins>
            <w:ins w:id="10" w:author="CATT" w:date="2018-05-09T17:28:00Z">
              <w:r>
                <w:rPr>
                  <w:rFonts w:eastAsia="Batang"/>
                </w:rPr>
                <w:t xml:space="preserve">_0 for this cell </w:t>
              </w:r>
            </w:ins>
          </w:p>
          <w:p w:rsidR="00833768" w:rsidDel="00137C4F" w:rsidRDefault="00833768" w:rsidP="00833768">
            <w:pPr>
              <w:pStyle w:val="TAC"/>
              <w:rPr>
                <w:del w:id="11" w:author="CATT" w:date="2018-05-09T17:28:00Z"/>
              </w:rPr>
            </w:pPr>
            <w:del w:id="12" w:author="CATT" w:date="2018-05-09T17:28:00Z">
              <w:r w:rsidDel="00137C4F">
                <w:rPr>
                  <w:rFonts w:eastAsia="Batang"/>
                </w:rPr>
                <w:delText xml:space="preserve">Indicates ‘D’ or ‘U’ for flexible symbols in </w:delText>
              </w:r>
              <w:r w:rsidRPr="00B43176" w:rsidDel="00137C4F">
                <w:rPr>
                  <w:i/>
                  <w:lang w:val="en-US"/>
                </w:rPr>
                <w:delText>tdd-</w:delText>
              </w:r>
              <w:r w:rsidRPr="00B43176" w:rsidDel="00137C4F">
                <w:rPr>
                  <w:i/>
                </w:rPr>
                <w:delText>UL-DL-</w:delText>
              </w:r>
              <w:r w:rsidRPr="00B43176" w:rsidDel="00137C4F">
                <w:rPr>
                  <w:i/>
                  <w:lang w:val="en-US"/>
                </w:rPr>
                <w:delText>ConfigurationCommon</w:delText>
              </w:r>
              <w:r w:rsidRPr="00B43176" w:rsidDel="00137C4F">
                <w:rPr>
                  <w:lang w:val="en-US"/>
                </w:rPr>
                <w:delText xml:space="preserve">, </w:delText>
              </w:r>
              <w:r w:rsidRPr="00B43176" w:rsidDel="00137C4F">
                <w:rPr>
                  <w:i/>
                  <w:lang w:val="en-US"/>
                </w:rPr>
                <w:delText>tdd-</w:delText>
              </w:r>
              <w:r w:rsidRPr="00B43176" w:rsidDel="00137C4F">
                <w:rPr>
                  <w:i/>
                </w:rPr>
                <w:delText>UL-DL-</w:delText>
              </w:r>
              <w:r w:rsidRPr="00B43176" w:rsidDel="00137C4F">
                <w:rPr>
                  <w:i/>
                  <w:lang w:val="en-US"/>
                </w:rPr>
                <w:delText>ConfigurationCommon2</w:delText>
              </w:r>
              <w:r w:rsidRPr="00B43176" w:rsidDel="00137C4F">
                <w:rPr>
                  <w:lang w:val="en-US"/>
                </w:rPr>
                <w:delText xml:space="preserve">, or </w:delText>
              </w:r>
              <w:r w:rsidDel="00137C4F">
                <w:rPr>
                  <w:i/>
                  <w:lang w:val="en-US"/>
                </w:rPr>
                <w:delText>tdd</w:delText>
              </w:r>
              <w:r w:rsidRPr="00B43176" w:rsidDel="00137C4F">
                <w:rPr>
                  <w:i/>
                  <w:lang w:val="en-US"/>
                </w:rPr>
                <w:delText>-</w:delText>
              </w:r>
              <w:r w:rsidRPr="00B43176" w:rsidDel="00137C4F">
                <w:rPr>
                  <w:i/>
                </w:rPr>
                <w:delText>UL-DL-</w:delText>
              </w:r>
              <w:r w:rsidRPr="00B43176" w:rsidDel="00137C4F">
                <w:rPr>
                  <w:i/>
                  <w:lang w:val="en-US"/>
                </w:rPr>
                <w:delText>C</w:delText>
              </w:r>
              <w:r w:rsidRPr="00B43176" w:rsidDel="00137C4F">
                <w:rPr>
                  <w:i/>
                </w:rPr>
                <w:delText>onfig</w:delText>
              </w:r>
              <w:r w:rsidRPr="00B43176" w:rsidDel="00137C4F">
                <w:rPr>
                  <w:i/>
                  <w:lang w:val="en-US"/>
                </w:rPr>
                <w:delText>D</w:delText>
              </w:r>
              <w:r w:rsidRPr="00B43176" w:rsidDel="00137C4F">
                <w:rPr>
                  <w:i/>
                </w:rPr>
                <w:delText>edicated</w:delText>
              </w:r>
              <w:r w:rsidDel="00137C4F">
                <w:delText xml:space="preserve"> with receptions or with transmissions configured by higher layers, respectively </w:delText>
              </w:r>
            </w:del>
          </w:p>
          <w:p w:rsidR="00833768" w:rsidRPr="00340C08" w:rsidRDefault="00833768" w:rsidP="00833768">
            <w:pPr>
              <w:pStyle w:val="TAC"/>
              <w:rPr>
                <w:rFonts w:eastAsia="Batang"/>
              </w:rPr>
            </w:pPr>
            <w:del w:id="13" w:author="CATT" w:date="2018-05-09T17:23:00Z">
              <w:r w:rsidDel="00137C4F">
                <w:delText>Indicates same slot format as a slot format in the previous DCI format 2_0 transmission</w:delText>
              </w:r>
            </w:del>
          </w:p>
        </w:tc>
      </w:tr>
    </w:tbl>
    <w:p w:rsidR="00833768" w:rsidRDefault="00833768" w:rsidP="00220CAB">
      <w:pPr>
        <w:pStyle w:val="BodyText"/>
        <w:rPr>
          <w:lang w:eastAsia="zh-CN"/>
        </w:rPr>
      </w:pPr>
    </w:p>
    <w:p w:rsidR="00220CAB" w:rsidRPr="00440594" w:rsidRDefault="00220CAB" w:rsidP="00220CAB">
      <w:pPr>
        <w:pStyle w:val="BodyText"/>
        <w:rPr>
          <w:lang w:eastAsia="zh-CN"/>
        </w:rPr>
      </w:pPr>
      <w:r>
        <w:rPr>
          <w:lang w:eastAsia="zh-CN"/>
        </w:rPr>
        <w:t>----------------------------------------- End TP for Sec. 11.1.1 of TS 38.213 --------------------------------------------</w:t>
      </w:r>
    </w:p>
    <w:p w:rsidR="00220CAB" w:rsidRDefault="00220CAB" w:rsidP="00423654">
      <w:pPr>
        <w:pStyle w:val="BodyText"/>
        <w:rPr>
          <w:rFonts w:eastAsia="SimSun"/>
          <w:lang w:eastAsia="zh-CN"/>
        </w:rPr>
      </w:pPr>
    </w:p>
    <w:p w:rsidR="005935B8" w:rsidRDefault="00830F4E" w:rsidP="005725F7">
      <w:pPr>
        <w:pStyle w:val="Heading1"/>
        <w:jc w:val="both"/>
      </w:pPr>
      <w:r w:rsidRPr="0052231C">
        <w:rPr>
          <w:rFonts w:hint="eastAsia"/>
        </w:rPr>
        <w:t>Conclusion</w:t>
      </w:r>
    </w:p>
    <w:p w:rsidR="00907D28" w:rsidRDefault="00C22604" w:rsidP="005725F7">
      <w:pPr>
        <w:pStyle w:val="BodyText"/>
        <w:ind w:left="-2"/>
        <w:rPr>
          <w:rFonts w:eastAsia="SimSun"/>
          <w:lang w:eastAsia="zh-CN"/>
        </w:rPr>
      </w:pPr>
      <w:r>
        <w:rPr>
          <w:rFonts w:eastAsia="SimSun"/>
          <w:lang w:eastAsia="zh-CN"/>
        </w:rPr>
        <w:t xml:space="preserve">This contribution </w:t>
      </w:r>
      <w:r w:rsidR="008D66D8">
        <w:rPr>
          <w:rFonts w:eastAsia="SimSun"/>
          <w:lang w:eastAsia="zh-CN"/>
        </w:rPr>
        <w:t>discussed</w:t>
      </w:r>
      <w:r w:rsidR="009446B0">
        <w:rPr>
          <w:rFonts w:eastAsia="SimSun"/>
          <w:lang w:eastAsia="zh-CN"/>
        </w:rPr>
        <w:t xml:space="preserve"> </w:t>
      </w:r>
      <w:r w:rsidR="008054F9">
        <w:rPr>
          <w:rFonts w:eastAsia="SimSun"/>
          <w:lang w:eastAsia="zh-CN"/>
        </w:rPr>
        <w:t xml:space="preserve">several </w:t>
      </w:r>
      <w:r w:rsidR="00AA7EE7">
        <w:rPr>
          <w:rFonts w:eastAsia="SimSun"/>
          <w:lang w:eastAsia="zh-CN"/>
        </w:rPr>
        <w:t xml:space="preserve">remaining issues </w:t>
      </w:r>
      <w:r w:rsidR="004E6367">
        <w:rPr>
          <w:rFonts w:eastAsia="SimSun"/>
          <w:lang w:eastAsia="zh-CN"/>
        </w:rPr>
        <w:t>on UE behavior for SFI reception</w:t>
      </w:r>
      <w:r w:rsidR="008054F9">
        <w:rPr>
          <w:rFonts w:eastAsia="SimSun"/>
          <w:lang w:eastAsia="zh-CN"/>
        </w:rPr>
        <w:t xml:space="preserve">. </w:t>
      </w:r>
      <w:r w:rsidR="004E6367">
        <w:rPr>
          <w:rFonts w:eastAsia="SimSun"/>
          <w:lang w:eastAsia="zh-CN"/>
        </w:rPr>
        <w:t>Text proposals on corrections to TS 38.213 are described and a set of proposals is also presented as follows</w:t>
      </w:r>
      <w:bookmarkStart w:id="14" w:name="_GoBack"/>
      <w:bookmarkEnd w:id="14"/>
      <w:r w:rsidR="008054F9">
        <w:rPr>
          <w:rFonts w:eastAsia="SimSun"/>
          <w:lang w:eastAsia="zh-CN"/>
        </w:rPr>
        <w:t>:</w:t>
      </w:r>
    </w:p>
    <w:p w:rsidR="004E6367" w:rsidRPr="00D159A5" w:rsidRDefault="004E6367" w:rsidP="004E6367">
      <w:pPr>
        <w:pStyle w:val="BodyText"/>
        <w:numPr>
          <w:ilvl w:val="0"/>
          <w:numId w:val="9"/>
        </w:numPr>
        <w:rPr>
          <w:rFonts w:eastAsia="SimSun"/>
          <w:b/>
          <w:lang w:val="en-GB" w:eastAsia="zh-CN"/>
        </w:rPr>
      </w:pPr>
      <w:r w:rsidRPr="00D159A5">
        <w:rPr>
          <w:rFonts w:eastAsia="SimSun"/>
          <w:b/>
          <w:lang w:val="en-GB" w:eastAsia="zh-CN"/>
        </w:rPr>
        <w:t>Proposal</w:t>
      </w:r>
      <w:r>
        <w:rPr>
          <w:rFonts w:eastAsia="SimSun"/>
          <w:b/>
          <w:lang w:val="en-GB" w:eastAsia="zh-CN"/>
        </w:rPr>
        <w:t xml:space="preserve"> 1</w:t>
      </w:r>
      <w:r w:rsidRPr="00D159A5">
        <w:rPr>
          <w:rFonts w:eastAsia="SimSun"/>
          <w:b/>
          <w:lang w:val="en-GB" w:eastAsia="zh-CN"/>
        </w:rPr>
        <w:t xml:space="preserve">: the </w:t>
      </w:r>
      <w:r>
        <w:rPr>
          <w:rFonts w:eastAsia="SimSun"/>
          <w:b/>
          <w:lang w:val="en-GB" w:eastAsia="zh-CN"/>
        </w:rPr>
        <w:t>number of slots configured in a</w:t>
      </w:r>
      <w:r w:rsidRPr="00D159A5">
        <w:rPr>
          <w:rFonts w:eastAsia="SimSun"/>
          <w:b/>
          <w:lang w:val="en-GB" w:eastAsia="zh-CN"/>
        </w:rPr>
        <w:t xml:space="preserve"> slot format combination</w:t>
      </w:r>
      <w:r>
        <w:rPr>
          <w:rFonts w:eastAsia="SimSun"/>
          <w:b/>
          <w:lang w:val="en-GB" w:eastAsia="zh-CN"/>
        </w:rPr>
        <w:t xml:space="preserve"> is equal to or greater than the SFI monitoring period </w:t>
      </w:r>
      <w:r w:rsidRPr="00D159A5">
        <w:rPr>
          <w:rFonts w:eastAsia="SimSun"/>
          <w:b/>
          <w:lang w:val="en-GB" w:eastAsia="zh-CN"/>
        </w:rPr>
        <w:t>T</w:t>
      </w:r>
      <w:r w:rsidRPr="00D159A5">
        <w:rPr>
          <w:rFonts w:eastAsia="SimSun"/>
          <w:b/>
          <w:vertAlign w:val="subscript"/>
          <w:lang w:val="en-GB" w:eastAsia="zh-CN"/>
        </w:rPr>
        <w:t>SFI</w:t>
      </w:r>
      <w:r w:rsidRPr="00D159A5">
        <w:rPr>
          <w:rFonts w:eastAsia="SimSun"/>
          <w:b/>
          <w:lang w:val="en-GB" w:eastAsia="zh-CN"/>
        </w:rPr>
        <w:t xml:space="preserve">. </w:t>
      </w:r>
      <w:r>
        <w:rPr>
          <w:rFonts w:eastAsia="SimSun"/>
          <w:b/>
          <w:lang w:val="en-GB" w:eastAsia="zh-CN"/>
        </w:rPr>
        <w:t xml:space="preserve">By implementation the network may configure the number L of non-reserved slot format entries in the slot format combination to be less than </w:t>
      </w:r>
      <w:r w:rsidRPr="00D159A5">
        <w:rPr>
          <w:rFonts w:eastAsia="SimSun"/>
          <w:b/>
          <w:lang w:val="en-GB" w:eastAsia="zh-CN"/>
        </w:rPr>
        <w:t>T</w:t>
      </w:r>
      <w:r w:rsidRPr="00D159A5">
        <w:rPr>
          <w:rFonts w:eastAsia="SimSun"/>
          <w:b/>
          <w:vertAlign w:val="subscript"/>
          <w:lang w:val="en-GB" w:eastAsia="zh-CN"/>
        </w:rPr>
        <w:t>SFI</w:t>
      </w:r>
      <w:r>
        <w:rPr>
          <w:rFonts w:eastAsia="SimSun"/>
          <w:b/>
          <w:lang w:val="en-GB" w:eastAsia="zh-CN"/>
        </w:rPr>
        <w:t xml:space="preserve"> by configuring the remaining </w:t>
      </w:r>
      <w:r w:rsidRPr="00D159A5">
        <w:rPr>
          <w:rFonts w:eastAsia="SimSun"/>
          <w:b/>
          <w:lang w:val="en-GB" w:eastAsia="zh-CN"/>
        </w:rPr>
        <w:t>T</w:t>
      </w:r>
      <w:r w:rsidRPr="00D159A5">
        <w:rPr>
          <w:rFonts w:eastAsia="SimSun"/>
          <w:b/>
          <w:vertAlign w:val="subscript"/>
          <w:lang w:val="en-GB" w:eastAsia="zh-CN"/>
        </w:rPr>
        <w:t>SFI</w:t>
      </w:r>
      <w:r>
        <w:rPr>
          <w:rFonts w:eastAsia="SimSun"/>
          <w:b/>
          <w:lang w:val="en-GB" w:eastAsia="zh-CN"/>
        </w:rPr>
        <w:t xml:space="preserve"> – L entries with the value 255.</w:t>
      </w:r>
      <w:r w:rsidRPr="00D159A5">
        <w:rPr>
          <w:rFonts w:eastAsia="SimSun"/>
          <w:b/>
          <w:lang w:val="en-GB" w:eastAsia="zh-CN"/>
        </w:rPr>
        <w:t xml:space="preserve">  </w:t>
      </w:r>
    </w:p>
    <w:p w:rsidR="004E6367" w:rsidRDefault="004E6367" w:rsidP="004E6367">
      <w:pPr>
        <w:pStyle w:val="BodyText"/>
        <w:numPr>
          <w:ilvl w:val="0"/>
          <w:numId w:val="9"/>
        </w:numPr>
        <w:rPr>
          <w:rFonts w:eastAsia="SimSun"/>
          <w:b/>
          <w:lang w:eastAsia="zh-CN"/>
        </w:rPr>
      </w:pPr>
      <w:r w:rsidRPr="004E6367">
        <w:rPr>
          <w:rFonts w:eastAsia="SimSun"/>
          <w:b/>
          <w:lang w:eastAsia="zh-CN"/>
        </w:rPr>
        <w:t>Proposal 2: if the working assumption for entry #55 in Table 11.1.1-1 of TS 38.213 is confirmed, the corresponding ECP entry is {D, X, X, X, X, U, U, D, D, D, D, D}.</w:t>
      </w:r>
    </w:p>
    <w:p w:rsidR="00830F4E" w:rsidRPr="0052231C" w:rsidRDefault="00830F4E" w:rsidP="00E9523A">
      <w:pPr>
        <w:pStyle w:val="Heading1"/>
      </w:pPr>
      <w:r w:rsidRPr="0052231C">
        <w:t>References</w:t>
      </w:r>
    </w:p>
    <w:p w:rsidR="00F849BE" w:rsidRDefault="00F864F6" w:rsidP="00235030">
      <w:pPr>
        <w:pStyle w:val="BodyText"/>
        <w:numPr>
          <w:ilvl w:val="1"/>
          <w:numId w:val="1"/>
        </w:numPr>
        <w:tabs>
          <w:tab w:val="clear" w:pos="1545"/>
          <w:tab w:val="left" w:pos="0"/>
          <w:tab w:val="left" w:pos="540"/>
        </w:tabs>
        <w:ind w:left="540" w:hangingChars="270" w:hanging="540"/>
        <w:rPr>
          <w:rFonts w:eastAsia="SimSun"/>
          <w:noProof/>
          <w:lang w:eastAsia="zh-CN"/>
        </w:rPr>
      </w:pPr>
      <w:bookmarkStart w:id="15" w:name="_Ref492471095"/>
      <w:bookmarkStart w:id="16" w:name="_Ref489862743"/>
      <w:bookmarkStart w:id="17" w:name="_Ref494539698"/>
      <w:bookmarkStart w:id="18" w:name="_Ref494442760"/>
      <w:bookmarkStart w:id="19" w:name="_Ref489862339"/>
      <w:bookmarkStart w:id="20" w:name="_Ref484795456"/>
      <w:bookmarkStart w:id="21" w:name="_Ref473632999"/>
      <w:bookmarkStart w:id="22" w:name="_Ref477464042"/>
      <w:bookmarkStart w:id="23" w:name="_Ref481506070"/>
      <w:bookmarkStart w:id="24" w:name="_Ref484777052"/>
      <w:bookmarkStart w:id="25" w:name="_Ref498179098"/>
      <w:bookmarkStart w:id="26" w:name="_Ref506123293"/>
      <w:bookmarkStart w:id="27" w:name="_Ref510192378"/>
      <w:bookmarkStart w:id="28" w:name="_Ref513626985"/>
      <w:r>
        <w:rPr>
          <w:rFonts w:eastAsia="SimSun"/>
          <w:noProof/>
          <w:lang w:eastAsia="zh-CN"/>
        </w:rPr>
        <w:t>R1-180</w:t>
      </w:r>
      <w:r w:rsidR="007B061A">
        <w:rPr>
          <w:rFonts w:eastAsia="SimSun"/>
          <w:noProof/>
          <w:lang w:eastAsia="zh-CN"/>
        </w:rPr>
        <w:t>5530</w:t>
      </w:r>
      <w:r w:rsidR="00F849BE">
        <w:rPr>
          <w:rFonts w:eastAsia="SimSun"/>
          <w:noProof/>
          <w:lang w:eastAsia="zh-CN"/>
        </w:rPr>
        <w:t>, “</w:t>
      </w:r>
      <w:r w:rsidR="00956753">
        <w:rPr>
          <w:rFonts w:eastAsia="SimSun"/>
          <w:noProof/>
          <w:lang w:eastAsia="zh-CN"/>
        </w:rPr>
        <w:t>Offline  discussion summary on GC-PDCCH carrying SFI</w:t>
      </w:r>
      <w:r w:rsidR="00F849BE">
        <w:rPr>
          <w:rFonts w:eastAsia="SimSun"/>
          <w:noProof/>
          <w:lang w:eastAsia="zh-CN"/>
        </w:rPr>
        <w:t xml:space="preserve">”, Qualcomm, RAN1 </w:t>
      </w:r>
      <w:r w:rsidR="003D06A7">
        <w:rPr>
          <w:rFonts w:eastAsia="SimSun"/>
          <w:noProof/>
          <w:lang w:eastAsia="zh-CN"/>
        </w:rPr>
        <w:t>#92</w:t>
      </w:r>
      <w:bookmarkEnd w:id="15"/>
      <w:bookmarkEnd w:id="16"/>
      <w:bookmarkEnd w:id="17"/>
      <w:bookmarkEnd w:id="18"/>
      <w:bookmarkEnd w:id="19"/>
      <w:bookmarkEnd w:id="20"/>
      <w:bookmarkEnd w:id="21"/>
      <w:bookmarkEnd w:id="22"/>
      <w:bookmarkEnd w:id="23"/>
      <w:bookmarkEnd w:id="24"/>
      <w:bookmarkEnd w:id="25"/>
      <w:bookmarkEnd w:id="26"/>
      <w:bookmarkEnd w:id="27"/>
      <w:r w:rsidR="00956753">
        <w:rPr>
          <w:rFonts w:eastAsia="SimSun"/>
          <w:noProof/>
          <w:lang w:eastAsia="zh-CN"/>
        </w:rPr>
        <w:t>bis</w:t>
      </w:r>
      <w:bookmarkEnd w:id="28"/>
    </w:p>
    <w:sectPr w:rsidR="00F849BE" w:rsidSect="00785BEB">
      <w:headerReference w:type="default" r:id="rId12"/>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04A5" w:rsidRDefault="005D04A5" w:rsidP="00E9523A">
      <w:pPr>
        <w:ind w:left="-2"/>
      </w:pPr>
      <w:r>
        <w:separator/>
      </w:r>
    </w:p>
  </w:endnote>
  <w:endnote w:type="continuationSeparator" w:id="0">
    <w:p w:rsidR="005D04A5" w:rsidRDefault="005D04A5"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04A5" w:rsidRDefault="005D04A5" w:rsidP="00E9523A">
      <w:pPr>
        <w:ind w:left="-2"/>
      </w:pPr>
      <w:r>
        <w:separator/>
      </w:r>
    </w:p>
  </w:footnote>
  <w:footnote w:type="continuationSeparator" w:id="0">
    <w:p w:rsidR="005D04A5" w:rsidRDefault="005D04A5"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051" w:rsidRPr="001A329E" w:rsidRDefault="00297051" w:rsidP="00E9523A">
    <w:pPr>
      <w:pStyle w:val="Header"/>
      <w:ind w:left="-2" w:right="400"/>
      <w:rPr>
        <w:rFonts w:eastAsia="SimSun"/>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51F2A2A"/>
    <w:multiLevelType w:val="hybridMultilevel"/>
    <w:tmpl w:val="395AB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
    <w:nsid w:val="13E85FA5"/>
    <w:multiLevelType w:val="hybridMultilevel"/>
    <w:tmpl w:val="EDBAB4E2"/>
    <w:lvl w:ilvl="0" w:tplc="DFE4C20C">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890D4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34E3234D"/>
    <w:multiLevelType w:val="hybridMultilevel"/>
    <w:tmpl w:val="D8FE40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BF90F85"/>
    <w:multiLevelType w:val="hybridMultilevel"/>
    <w:tmpl w:val="1296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9">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B882AC0"/>
    <w:multiLevelType w:val="hybridMultilevel"/>
    <w:tmpl w:val="A510E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7336A6F"/>
    <w:multiLevelType w:val="hybridMultilevel"/>
    <w:tmpl w:val="CE2AC8F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73EA3452"/>
    <w:multiLevelType w:val="hybridMultilevel"/>
    <w:tmpl w:val="B6568A8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8"/>
  </w:num>
  <w:num w:numId="3">
    <w:abstractNumId w:val="4"/>
  </w:num>
  <w:num w:numId="4">
    <w:abstractNumId w:val="3"/>
  </w:num>
  <w:num w:numId="5">
    <w:abstractNumId w:val="7"/>
  </w:num>
  <w:num w:numId="6">
    <w:abstractNumId w:val="12"/>
  </w:num>
  <w:num w:numId="7">
    <w:abstractNumId w:val="11"/>
  </w:num>
  <w:num w:numId="8">
    <w:abstractNumId w:val="6"/>
  </w:num>
  <w:num w:numId="9">
    <w:abstractNumId w:val="10"/>
  </w:num>
  <w:num w:numId="10">
    <w:abstractNumId w:val="2"/>
  </w:num>
  <w:num w:numId="11">
    <w:abstractNumId w:val="3"/>
  </w:num>
  <w:num w:numId="12">
    <w:abstractNumId w:val="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
  </w:num>
  <w:num w:numId="15">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355"/>
    <w:rsid w:val="00000FB2"/>
    <w:rsid w:val="00001569"/>
    <w:rsid w:val="00001FE6"/>
    <w:rsid w:val="00002421"/>
    <w:rsid w:val="0000314F"/>
    <w:rsid w:val="0000351A"/>
    <w:rsid w:val="00004A77"/>
    <w:rsid w:val="00004B9D"/>
    <w:rsid w:val="000062DC"/>
    <w:rsid w:val="0000655A"/>
    <w:rsid w:val="00010A31"/>
    <w:rsid w:val="00010F26"/>
    <w:rsid w:val="00011014"/>
    <w:rsid w:val="000124A2"/>
    <w:rsid w:val="00012A5D"/>
    <w:rsid w:val="00012BC4"/>
    <w:rsid w:val="00013FE3"/>
    <w:rsid w:val="0001436C"/>
    <w:rsid w:val="00014C18"/>
    <w:rsid w:val="00015419"/>
    <w:rsid w:val="000159FF"/>
    <w:rsid w:val="000161ED"/>
    <w:rsid w:val="0001646F"/>
    <w:rsid w:val="00016490"/>
    <w:rsid w:val="0001761E"/>
    <w:rsid w:val="00017BD0"/>
    <w:rsid w:val="00017C63"/>
    <w:rsid w:val="00020130"/>
    <w:rsid w:val="0002182E"/>
    <w:rsid w:val="00021C2C"/>
    <w:rsid w:val="00022E1A"/>
    <w:rsid w:val="00022F27"/>
    <w:rsid w:val="00023317"/>
    <w:rsid w:val="00023E9E"/>
    <w:rsid w:val="000242E9"/>
    <w:rsid w:val="000262F8"/>
    <w:rsid w:val="000266A1"/>
    <w:rsid w:val="00026A0E"/>
    <w:rsid w:val="00026FC0"/>
    <w:rsid w:val="00027CA8"/>
    <w:rsid w:val="00030655"/>
    <w:rsid w:val="000307A0"/>
    <w:rsid w:val="000312BB"/>
    <w:rsid w:val="00031371"/>
    <w:rsid w:val="00032345"/>
    <w:rsid w:val="00032BB9"/>
    <w:rsid w:val="00033171"/>
    <w:rsid w:val="000339D3"/>
    <w:rsid w:val="00034F6F"/>
    <w:rsid w:val="00034FE0"/>
    <w:rsid w:val="000350C8"/>
    <w:rsid w:val="00035570"/>
    <w:rsid w:val="00035711"/>
    <w:rsid w:val="00036766"/>
    <w:rsid w:val="00036F2B"/>
    <w:rsid w:val="00037FA6"/>
    <w:rsid w:val="0004042C"/>
    <w:rsid w:val="00040CC0"/>
    <w:rsid w:val="00042163"/>
    <w:rsid w:val="000422CD"/>
    <w:rsid w:val="00042490"/>
    <w:rsid w:val="00042BBB"/>
    <w:rsid w:val="00043AD0"/>
    <w:rsid w:val="00043C48"/>
    <w:rsid w:val="00043D61"/>
    <w:rsid w:val="00043F5C"/>
    <w:rsid w:val="0004534F"/>
    <w:rsid w:val="00045952"/>
    <w:rsid w:val="00045F8C"/>
    <w:rsid w:val="000470B6"/>
    <w:rsid w:val="00047A45"/>
    <w:rsid w:val="00047FFE"/>
    <w:rsid w:val="000501ED"/>
    <w:rsid w:val="0005087B"/>
    <w:rsid w:val="00050E51"/>
    <w:rsid w:val="000511A0"/>
    <w:rsid w:val="0005124E"/>
    <w:rsid w:val="0005196D"/>
    <w:rsid w:val="00051A8E"/>
    <w:rsid w:val="00052577"/>
    <w:rsid w:val="00052886"/>
    <w:rsid w:val="00054151"/>
    <w:rsid w:val="00054B92"/>
    <w:rsid w:val="0005514B"/>
    <w:rsid w:val="0005592F"/>
    <w:rsid w:val="00055FF1"/>
    <w:rsid w:val="000563A3"/>
    <w:rsid w:val="00057AB9"/>
    <w:rsid w:val="00060360"/>
    <w:rsid w:val="0006076C"/>
    <w:rsid w:val="00061E8F"/>
    <w:rsid w:val="000620EB"/>
    <w:rsid w:val="0006455E"/>
    <w:rsid w:val="000646CF"/>
    <w:rsid w:val="00064DDB"/>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9CD"/>
    <w:rsid w:val="00073E4A"/>
    <w:rsid w:val="00073EDF"/>
    <w:rsid w:val="00074092"/>
    <w:rsid w:val="00074480"/>
    <w:rsid w:val="00074A84"/>
    <w:rsid w:val="000757A7"/>
    <w:rsid w:val="00075DC1"/>
    <w:rsid w:val="00076054"/>
    <w:rsid w:val="000766F5"/>
    <w:rsid w:val="00076B46"/>
    <w:rsid w:val="00076C86"/>
    <w:rsid w:val="00076FDE"/>
    <w:rsid w:val="000778DE"/>
    <w:rsid w:val="00077B75"/>
    <w:rsid w:val="00077E89"/>
    <w:rsid w:val="000800A1"/>
    <w:rsid w:val="00081414"/>
    <w:rsid w:val="000814B1"/>
    <w:rsid w:val="00081BFB"/>
    <w:rsid w:val="00081FAF"/>
    <w:rsid w:val="00082950"/>
    <w:rsid w:val="00083823"/>
    <w:rsid w:val="00083CB2"/>
    <w:rsid w:val="000843C7"/>
    <w:rsid w:val="000844DB"/>
    <w:rsid w:val="00085080"/>
    <w:rsid w:val="0008531E"/>
    <w:rsid w:val="0008560C"/>
    <w:rsid w:val="00086060"/>
    <w:rsid w:val="000868E5"/>
    <w:rsid w:val="00087487"/>
    <w:rsid w:val="0008757D"/>
    <w:rsid w:val="0008760D"/>
    <w:rsid w:val="00090922"/>
    <w:rsid w:val="00090F89"/>
    <w:rsid w:val="000917EB"/>
    <w:rsid w:val="000924D0"/>
    <w:rsid w:val="0009369C"/>
    <w:rsid w:val="000936FB"/>
    <w:rsid w:val="00093F31"/>
    <w:rsid w:val="0009416E"/>
    <w:rsid w:val="00094E92"/>
    <w:rsid w:val="0009508B"/>
    <w:rsid w:val="000958C0"/>
    <w:rsid w:val="000971AD"/>
    <w:rsid w:val="00097D5F"/>
    <w:rsid w:val="000A0363"/>
    <w:rsid w:val="000A0665"/>
    <w:rsid w:val="000A06D7"/>
    <w:rsid w:val="000A0E25"/>
    <w:rsid w:val="000A1177"/>
    <w:rsid w:val="000A1AF5"/>
    <w:rsid w:val="000A1D32"/>
    <w:rsid w:val="000A216E"/>
    <w:rsid w:val="000A2789"/>
    <w:rsid w:val="000A2B74"/>
    <w:rsid w:val="000A3443"/>
    <w:rsid w:val="000A4105"/>
    <w:rsid w:val="000A4E64"/>
    <w:rsid w:val="000A4E6C"/>
    <w:rsid w:val="000A5603"/>
    <w:rsid w:val="000A585B"/>
    <w:rsid w:val="000A5D86"/>
    <w:rsid w:val="000A67D7"/>
    <w:rsid w:val="000A7A12"/>
    <w:rsid w:val="000A7B16"/>
    <w:rsid w:val="000A7DD9"/>
    <w:rsid w:val="000B0156"/>
    <w:rsid w:val="000B024D"/>
    <w:rsid w:val="000B2D0E"/>
    <w:rsid w:val="000B3EB3"/>
    <w:rsid w:val="000B4C79"/>
    <w:rsid w:val="000B5A9D"/>
    <w:rsid w:val="000B5AE7"/>
    <w:rsid w:val="000B731D"/>
    <w:rsid w:val="000B760E"/>
    <w:rsid w:val="000C1A17"/>
    <w:rsid w:val="000C1BC5"/>
    <w:rsid w:val="000C237B"/>
    <w:rsid w:val="000C2B22"/>
    <w:rsid w:val="000C2D9C"/>
    <w:rsid w:val="000C3188"/>
    <w:rsid w:val="000C3A16"/>
    <w:rsid w:val="000C46B1"/>
    <w:rsid w:val="000C47ED"/>
    <w:rsid w:val="000C5188"/>
    <w:rsid w:val="000C5564"/>
    <w:rsid w:val="000C57C8"/>
    <w:rsid w:val="000C5BF6"/>
    <w:rsid w:val="000C6924"/>
    <w:rsid w:val="000C6A43"/>
    <w:rsid w:val="000C7C0C"/>
    <w:rsid w:val="000D011B"/>
    <w:rsid w:val="000D04C7"/>
    <w:rsid w:val="000D05C2"/>
    <w:rsid w:val="000D0D36"/>
    <w:rsid w:val="000D0DC5"/>
    <w:rsid w:val="000D193E"/>
    <w:rsid w:val="000D1D70"/>
    <w:rsid w:val="000D21F5"/>
    <w:rsid w:val="000D24BE"/>
    <w:rsid w:val="000D3FFE"/>
    <w:rsid w:val="000D40E9"/>
    <w:rsid w:val="000D625C"/>
    <w:rsid w:val="000D662F"/>
    <w:rsid w:val="000D6DCD"/>
    <w:rsid w:val="000D6FE8"/>
    <w:rsid w:val="000E0007"/>
    <w:rsid w:val="000E0400"/>
    <w:rsid w:val="000E0E57"/>
    <w:rsid w:val="000E0EB9"/>
    <w:rsid w:val="000E1CBE"/>
    <w:rsid w:val="000E344D"/>
    <w:rsid w:val="000E39F1"/>
    <w:rsid w:val="000E3A85"/>
    <w:rsid w:val="000E3C57"/>
    <w:rsid w:val="000E3DE5"/>
    <w:rsid w:val="000E445D"/>
    <w:rsid w:val="000E4E83"/>
    <w:rsid w:val="000E60AD"/>
    <w:rsid w:val="000E7386"/>
    <w:rsid w:val="000E773D"/>
    <w:rsid w:val="000E7917"/>
    <w:rsid w:val="000F266C"/>
    <w:rsid w:val="000F3908"/>
    <w:rsid w:val="000F3F67"/>
    <w:rsid w:val="000F4330"/>
    <w:rsid w:val="000F450C"/>
    <w:rsid w:val="000F45FE"/>
    <w:rsid w:val="000F4AA5"/>
    <w:rsid w:val="000F4EC1"/>
    <w:rsid w:val="000F5057"/>
    <w:rsid w:val="000F5BAF"/>
    <w:rsid w:val="000F663D"/>
    <w:rsid w:val="000F6BA5"/>
    <w:rsid w:val="000F7BA1"/>
    <w:rsid w:val="001000D8"/>
    <w:rsid w:val="00100448"/>
    <w:rsid w:val="00100695"/>
    <w:rsid w:val="0010099A"/>
    <w:rsid w:val="001013E9"/>
    <w:rsid w:val="001014A4"/>
    <w:rsid w:val="001016AC"/>
    <w:rsid w:val="00101C52"/>
    <w:rsid w:val="001023FD"/>
    <w:rsid w:val="001028E4"/>
    <w:rsid w:val="00103413"/>
    <w:rsid w:val="00103878"/>
    <w:rsid w:val="00104287"/>
    <w:rsid w:val="00105026"/>
    <w:rsid w:val="001051B9"/>
    <w:rsid w:val="00105681"/>
    <w:rsid w:val="00105B53"/>
    <w:rsid w:val="00105F4A"/>
    <w:rsid w:val="0010729F"/>
    <w:rsid w:val="00107D81"/>
    <w:rsid w:val="00110194"/>
    <w:rsid w:val="00110795"/>
    <w:rsid w:val="00110F3F"/>
    <w:rsid w:val="00112208"/>
    <w:rsid w:val="001125D0"/>
    <w:rsid w:val="00112C85"/>
    <w:rsid w:val="00112FB5"/>
    <w:rsid w:val="001136C6"/>
    <w:rsid w:val="001140AB"/>
    <w:rsid w:val="001143D4"/>
    <w:rsid w:val="0011486C"/>
    <w:rsid w:val="001149EB"/>
    <w:rsid w:val="00115A2B"/>
    <w:rsid w:val="00115EA6"/>
    <w:rsid w:val="00116516"/>
    <w:rsid w:val="00116D2D"/>
    <w:rsid w:val="001207BD"/>
    <w:rsid w:val="00120B56"/>
    <w:rsid w:val="001231EA"/>
    <w:rsid w:val="00123399"/>
    <w:rsid w:val="001233A1"/>
    <w:rsid w:val="00123937"/>
    <w:rsid w:val="0012437C"/>
    <w:rsid w:val="001245F5"/>
    <w:rsid w:val="001248EB"/>
    <w:rsid w:val="00125169"/>
    <w:rsid w:val="00126152"/>
    <w:rsid w:val="001262A0"/>
    <w:rsid w:val="00126BBD"/>
    <w:rsid w:val="00127264"/>
    <w:rsid w:val="0012731B"/>
    <w:rsid w:val="00130765"/>
    <w:rsid w:val="00131F57"/>
    <w:rsid w:val="001331A9"/>
    <w:rsid w:val="001333A4"/>
    <w:rsid w:val="001337FB"/>
    <w:rsid w:val="00135445"/>
    <w:rsid w:val="00135AC8"/>
    <w:rsid w:val="00135EBB"/>
    <w:rsid w:val="00135EFC"/>
    <w:rsid w:val="00136680"/>
    <w:rsid w:val="0013673A"/>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6D1F"/>
    <w:rsid w:val="0014761F"/>
    <w:rsid w:val="00150449"/>
    <w:rsid w:val="00150A7E"/>
    <w:rsid w:val="001517A8"/>
    <w:rsid w:val="00151989"/>
    <w:rsid w:val="001520CE"/>
    <w:rsid w:val="001532DD"/>
    <w:rsid w:val="00153E05"/>
    <w:rsid w:val="00154270"/>
    <w:rsid w:val="001543F8"/>
    <w:rsid w:val="001549D3"/>
    <w:rsid w:val="001562C2"/>
    <w:rsid w:val="00156736"/>
    <w:rsid w:val="001567FF"/>
    <w:rsid w:val="001576B0"/>
    <w:rsid w:val="00160877"/>
    <w:rsid w:val="0016090A"/>
    <w:rsid w:val="00161560"/>
    <w:rsid w:val="00162387"/>
    <w:rsid w:val="00162E6B"/>
    <w:rsid w:val="00163B0E"/>
    <w:rsid w:val="00164873"/>
    <w:rsid w:val="001651CB"/>
    <w:rsid w:val="0016750A"/>
    <w:rsid w:val="00167D7D"/>
    <w:rsid w:val="00170253"/>
    <w:rsid w:val="001708AD"/>
    <w:rsid w:val="00171D29"/>
    <w:rsid w:val="00172723"/>
    <w:rsid w:val="00172A27"/>
    <w:rsid w:val="00172D3A"/>
    <w:rsid w:val="00173557"/>
    <w:rsid w:val="001736B3"/>
    <w:rsid w:val="00173921"/>
    <w:rsid w:val="00173C9E"/>
    <w:rsid w:val="001741F9"/>
    <w:rsid w:val="00175290"/>
    <w:rsid w:val="00175726"/>
    <w:rsid w:val="00175754"/>
    <w:rsid w:val="001758F8"/>
    <w:rsid w:val="00175981"/>
    <w:rsid w:val="00175BB1"/>
    <w:rsid w:val="00175F21"/>
    <w:rsid w:val="0017608D"/>
    <w:rsid w:val="0017766A"/>
    <w:rsid w:val="00177E6E"/>
    <w:rsid w:val="001800C2"/>
    <w:rsid w:val="0018044B"/>
    <w:rsid w:val="00180CE2"/>
    <w:rsid w:val="001811A3"/>
    <w:rsid w:val="001812C4"/>
    <w:rsid w:val="001813B7"/>
    <w:rsid w:val="001815C6"/>
    <w:rsid w:val="001833D2"/>
    <w:rsid w:val="001855B7"/>
    <w:rsid w:val="00186832"/>
    <w:rsid w:val="00187302"/>
    <w:rsid w:val="00187CF9"/>
    <w:rsid w:val="00187E19"/>
    <w:rsid w:val="00190886"/>
    <w:rsid w:val="00190DC4"/>
    <w:rsid w:val="001929D2"/>
    <w:rsid w:val="00192F90"/>
    <w:rsid w:val="00194245"/>
    <w:rsid w:val="0019433C"/>
    <w:rsid w:val="001956D1"/>
    <w:rsid w:val="00197327"/>
    <w:rsid w:val="00197C69"/>
    <w:rsid w:val="00197C83"/>
    <w:rsid w:val="00197F6E"/>
    <w:rsid w:val="001A0216"/>
    <w:rsid w:val="001A0A5E"/>
    <w:rsid w:val="001A11C7"/>
    <w:rsid w:val="001A12F3"/>
    <w:rsid w:val="001A18B1"/>
    <w:rsid w:val="001A1A3A"/>
    <w:rsid w:val="001A1EA4"/>
    <w:rsid w:val="001A246C"/>
    <w:rsid w:val="001A2CEF"/>
    <w:rsid w:val="001A329E"/>
    <w:rsid w:val="001A4229"/>
    <w:rsid w:val="001A4454"/>
    <w:rsid w:val="001A5EB8"/>
    <w:rsid w:val="001A6234"/>
    <w:rsid w:val="001A6EC8"/>
    <w:rsid w:val="001A71BF"/>
    <w:rsid w:val="001A7743"/>
    <w:rsid w:val="001A7C6C"/>
    <w:rsid w:val="001B01D7"/>
    <w:rsid w:val="001B0B35"/>
    <w:rsid w:val="001B113F"/>
    <w:rsid w:val="001B162E"/>
    <w:rsid w:val="001B2B5F"/>
    <w:rsid w:val="001B34A9"/>
    <w:rsid w:val="001B3AB2"/>
    <w:rsid w:val="001B42BF"/>
    <w:rsid w:val="001B42F8"/>
    <w:rsid w:val="001B4654"/>
    <w:rsid w:val="001B4C01"/>
    <w:rsid w:val="001B6D73"/>
    <w:rsid w:val="001B750D"/>
    <w:rsid w:val="001B7842"/>
    <w:rsid w:val="001B7CD4"/>
    <w:rsid w:val="001C0727"/>
    <w:rsid w:val="001C0844"/>
    <w:rsid w:val="001C0857"/>
    <w:rsid w:val="001C0930"/>
    <w:rsid w:val="001C0DBA"/>
    <w:rsid w:val="001C0FBA"/>
    <w:rsid w:val="001C1201"/>
    <w:rsid w:val="001C17C6"/>
    <w:rsid w:val="001C2807"/>
    <w:rsid w:val="001C36B2"/>
    <w:rsid w:val="001C3805"/>
    <w:rsid w:val="001C3954"/>
    <w:rsid w:val="001C3C6C"/>
    <w:rsid w:val="001C3D19"/>
    <w:rsid w:val="001C3EEB"/>
    <w:rsid w:val="001C4CC5"/>
    <w:rsid w:val="001C5183"/>
    <w:rsid w:val="001C5360"/>
    <w:rsid w:val="001C5C57"/>
    <w:rsid w:val="001C641E"/>
    <w:rsid w:val="001C6C75"/>
    <w:rsid w:val="001D15B5"/>
    <w:rsid w:val="001D2F70"/>
    <w:rsid w:val="001D322B"/>
    <w:rsid w:val="001D3927"/>
    <w:rsid w:val="001D4B41"/>
    <w:rsid w:val="001D5131"/>
    <w:rsid w:val="001D525A"/>
    <w:rsid w:val="001D6462"/>
    <w:rsid w:val="001D7DE6"/>
    <w:rsid w:val="001E0255"/>
    <w:rsid w:val="001E0836"/>
    <w:rsid w:val="001E0EFF"/>
    <w:rsid w:val="001E1361"/>
    <w:rsid w:val="001E13C0"/>
    <w:rsid w:val="001E1F36"/>
    <w:rsid w:val="001E213C"/>
    <w:rsid w:val="001E229B"/>
    <w:rsid w:val="001E2E10"/>
    <w:rsid w:val="001E3EDF"/>
    <w:rsid w:val="001E4119"/>
    <w:rsid w:val="001E558B"/>
    <w:rsid w:val="001E5C84"/>
    <w:rsid w:val="001E62B0"/>
    <w:rsid w:val="001E65C5"/>
    <w:rsid w:val="001E705E"/>
    <w:rsid w:val="001E77FA"/>
    <w:rsid w:val="001E7A1B"/>
    <w:rsid w:val="001E7B3C"/>
    <w:rsid w:val="001F022D"/>
    <w:rsid w:val="001F0B93"/>
    <w:rsid w:val="001F0D83"/>
    <w:rsid w:val="001F1A1E"/>
    <w:rsid w:val="001F2018"/>
    <w:rsid w:val="001F2144"/>
    <w:rsid w:val="001F29F0"/>
    <w:rsid w:val="001F2D3A"/>
    <w:rsid w:val="001F4F88"/>
    <w:rsid w:val="001F538F"/>
    <w:rsid w:val="001F54D8"/>
    <w:rsid w:val="001F5E13"/>
    <w:rsid w:val="001F6232"/>
    <w:rsid w:val="001F65EF"/>
    <w:rsid w:val="001F6D8A"/>
    <w:rsid w:val="001F6EC2"/>
    <w:rsid w:val="001F6FA9"/>
    <w:rsid w:val="001F753F"/>
    <w:rsid w:val="002004D6"/>
    <w:rsid w:val="00200F2A"/>
    <w:rsid w:val="002019E1"/>
    <w:rsid w:val="002022E8"/>
    <w:rsid w:val="00202592"/>
    <w:rsid w:val="0020290A"/>
    <w:rsid w:val="00202C48"/>
    <w:rsid w:val="00202D13"/>
    <w:rsid w:val="0020351E"/>
    <w:rsid w:val="002035FD"/>
    <w:rsid w:val="00203921"/>
    <w:rsid w:val="0020427A"/>
    <w:rsid w:val="00204409"/>
    <w:rsid w:val="00204D9D"/>
    <w:rsid w:val="00204EEA"/>
    <w:rsid w:val="0020599C"/>
    <w:rsid w:val="00205E54"/>
    <w:rsid w:val="00205F30"/>
    <w:rsid w:val="00205FE7"/>
    <w:rsid w:val="002063FE"/>
    <w:rsid w:val="0020669A"/>
    <w:rsid w:val="0020739D"/>
    <w:rsid w:val="002079CA"/>
    <w:rsid w:val="00207BCC"/>
    <w:rsid w:val="00207C57"/>
    <w:rsid w:val="00207CAF"/>
    <w:rsid w:val="00207CDE"/>
    <w:rsid w:val="0021051F"/>
    <w:rsid w:val="0021085E"/>
    <w:rsid w:val="00210977"/>
    <w:rsid w:val="00211D6C"/>
    <w:rsid w:val="0021218A"/>
    <w:rsid w:val="00212C52"/>
    <w:rsid w:val="00212F60"/>
    <w:rsid w:val="00212F65"/>
    <w:rsid w:val="00213003"/>
    <w:rsid w:val="002132CD"/>
    <w:rsid w:val="00213646"/>
    <w:rsid w:val="0021395C"/>
    <w:rsid w:val="00214019"/>
    <w:rsid w:val="0021430C"/>
    <w:rsid w:val="0021468E"/>
    <w:rsid w:val="0021665E"/>
    <w:rsid w:val="002167DA"/>
    <w:rsid w:val="00216868"/>
    <w:rsid w:val="00216953"/>
    <w:rsid w:val="00216B5A"/>
    <w:rsid w:val="00216C55"/>
    <w:rsid w:val="00216DFD"/>
    <w:rsid w:val="00217308"/>
    <w:rsid w:val="00217F2B"/>
    <w:rsid w:val="0022027C"/>
    <w:rsid w:val="002208B8"/>
    <w:rsid w:val="00220CAB"/>
    <w:rsid w:val="002220F3"/>
    <w:rsid w:val="0022210F"/>
    <w:rsid w:val="00222D69"/>
    <w:rsid w:val="00222E3A"/>
    <w:rsid w:val="00223C5E"/>
    <w:rsid w:val="00224F2F"/>
    <w:rsid w:val="00224FA3"/>
    <w:rsid w:val="002274B4"/>
    <w:rsid w:val="00230796"/>
    <w:rsid w:val="00230EC2"/>
    <w:rsid w:val="002315DD"/>
    <w:rsid w:val="00231D7B"/>
    <w:rsid w:val="00231E88"/>
    <w:rsid w:val="0023202A"/>
    <w:rsid w:val="00232229"/>
    <w:rsid w:val="00233DCB"/>
    <w:rsid w:val="00233E6A"/>
    <w:rsid w:val="00234013"/>
    <w:rsid w:val="00234541"/>
    <w:rsid w:val="00235030"/>
    <w:rsid w:val="00235209"/>
    <w:rsid w:val="00235446"/>
    <w:rsid w:val="00235763"/>
    <w:rsid w:val="00236355"/>
    <w:rsid w:val="002367CF"/>
    <w:rsid w:val="00236AF5"/>
    <w:rsid w:val="00236DB3"/>
    <w:rsid w:val="00236EC9"/>
    <w:rsid w:val="002373E4"/>
    <w:rsid w:val="002375AD"/>
    <w:rsid w:val="00237712"/>
    <w:rsid w:val="00240083"/>
    <w:rsid w:val="00240A74"/>
    <w:rsid w:val="00240E71"/>
    <w:rsid w:val="00242455"/>
    <w:rsid w:val="00242D34"/>
    <w:rsid w:val="00244BBA"/>
    <w:rsid w:val="00244ED4"/>
    <w:rsid w:val="002453DC"/>
    <w:rsid w:val="00245785"/>
    <w:rsid w:val="00245AD0"/>
    <w:rsid w:val="00245ADF"/>
    <w:rsid w:val="002462C7"/>
    <w:rsid w:val="002465F1"/>
    <w:rsid w:val="00246A27"/>
    <w:rsid w:val="00247863"/>
    <w:rsid w:val="002516FF"/>
    <w:rsid w:val="00251734"/>
    <w:rsid w:val="0025182A"/>
    <w:rsid w:val="0025189B"/>
    <w:rsid w:val="002518D9"/>
    <w:rsid w:val="00251B08"/>
    <w:rsid w:val="00251BD3"/>
    <w:rsid w:val="002521B8"/>
    <w:rsid w:val="0025233E"/>
    <w:rsid w:val="00253572"/>
    <w:rsid w:val="00253605"/>
    <w:rsid w:val="00253A69"/>
    <w:rsid w:val="00253D03"/>
    <w:rsid w:val="00254199"/>
    <w:rsid w:val="00254364"/>
    <w:rsid w:val="002554E4"/>
    <w:rsid w:val="00257573"/>
    <w:rsid w:val="002608CD"/>
    <w:rsid w:val="00260AB2"/>
    <w:rsid w:val="0026109C"/>
    <w:rsid w:val="002643DB"/>
    <w:rsid w:val="0026446E"/>
    <w:rsid w:val="0026448C"/>
    <w:rsid w:val="00264628"/>
    <w:rsid w:val="00264F84"/>
    <w:rsid w:val="002655CC"/>
    <w:rsid w:val="00266414"/>
    <w:rsid w:val="00270A9C"/>
    <w:rsid w:val="0027165A"/>
    <w:rsid w:val="00271BA0"/>
    <w:rsid w:val="00272027"/>
    <w:rsid w:val="002724DC"/>
    <w:rsid w:val="00273690"/>
    <w:rsid w:val="0027391F"/>
    <w:rsid w:val="00273D42"/>
    <w:rsid w:val="00274301"/>
    <w:rsid w:val="00274B6F"/>
    <w:rsid w:val="00275408"/>
    <w:rsid w:val="0027557B"/>
    <w:rsid w:val="0027583D"/>
    <w:rsid w:val="00276E99"/>
    <w:rsid w:val="00277D89"/>
    <w:rsid w:val="00280B63"/>
    <w:rsid w:val="00280DC4"/>
    <w:rsid w:val="00281720"/>
    <w:rsid w:val="002818C9"/>
    <w:rsid w:val="00282E37"/>
    <w:rsid w:val="002835E6"/>
    <w:rsid w:val="002838FF"/>
    <w:rsid w:val="00285986"/>
    <w:rsid w:val="00286942"/>
    <w:rsid w:val="00287400"/>
    <w:rsid w:val="00287D5C"/>
    <w:rsid w:val="002904C6"/>
    <w:rsid w:val="00290D11"/>
    <w:rsid w:val="00291F6E"/>
    <w:rsid w:val="00292168"/>
    <w:rsid w:val="0029255D"/>
    <w:rsid w:val="00293892"/>
    <w:rsid w:val="002938C5"/>
    <w:rsid w:val="002939DC"/>
    <w:rsid w:val="00294001"/>
    <w:rsid w:val="0029433F"/>
    <w:rsid w:val="00295327"/>
    <w:rsid w:val="00295A68"/>
    <w:rsid w:val="00296EB9"/>
    <w:rsid w:val="00297027"/>
    <w:rsid w:val="00297051"/>
    <w:rsid w:val="00297884"/>
    <w:rsid w:val="00297E60"/>
    <w:rsid w:val="002A0246"/>
    <w:rsid w:val="002A1453"/>
    <w:rsid w:val="002A2094"/>
    <w:rsid w:val="002A2B66"/>
    <w:rsid w:val="002A301C"/>
    <w:rsid w:val="002A36E3"/>
    <w:rsid w:val="002A3E11"/>
    <w:rsid w:val="002A3F9E"/>
    <w:rsid w:val="002A42A1"/>
    <w:rsid w:val="002A60C0"/>
    <w:rsid w:val="002A64E2"/>
    <w:rsid w:val="002A6EB1"/>
    <w:rsid w:val="002A6F20"/>
    <w:rsid w:val="002A6F54"/>
    <w:rsid w:val="002A7BAB"/>
    <w:rsid w:val="002A7C52"/>
    <w:rsid w:val="002B07A8"/>
    <w:rsid w:val="002B1187"/>
    <w:rsid w:val="002B16A1"/>
    <w:rsid w:val="002B2253"/>
    <w:rsid w:val="002B2882"/>
    <w:rsid w:val="002B3055"/>
    <w:rsid w:val="002B3407"/>
    <w:rsid w:val="002B39C4"/>
    <w:rsid w:val="002B3ABB"/>
    <w:rsid w:val="002B3D4C"/>
    <w:rsid w:val="002B4136"/>
    <w:rsid w:val="002B4333"/>
    <w:rsid w:val="002B456F"/>
    <w:rsid w:val="002B4D9A"/>
    <w:rsid w:val="002B4F75"/>
    <w:rsid w:val="002B5820"/>
    <w:rsid w:val="002B585C"/>
    <w:rsid w:val="002B6B17"/>
    <w:rsid w:val="002B7156"/>
    <w:rsid w:val="002B7A3D"/>
    <w:rsid w:val="002C0F50"/>
    <w:rsid w:val="002C12A6"/>
    <w:rsid w:val="002C14EB"/>
    <w:rsid w:val="002C1574"/>
    <w:rsid w:val="002C1DA7"/>
    <w:rsid w:val="002C31F8"/>
    <w:rsid w:val="002C430A"/>
    <w:rsid w:val="002C4B49"/>
    <w:rsid w:val="002C4C5F"/>
    <w:rsid w:val="002C4EA6"/>
    <w:rsid w:val="002C5021"/>
    <w:rsid w:val="002C521B"/>
    <w:rsid w:val="002C5306"/>
    <w:rsid w:val="002C5951"/>
    <w:rsid w:val="002C5BA9"/>
    <w:rsid w:val="002C5C6A"/>
    <w:rsid w:val="002C6DE9"/>
    <w:rsid w:val="002C745E"/>
    <w:rsid w:val="002C7F02"/>
    <w:rsid w:val="002D0A16"/>
    <w:rsid w:val="002D0D81"/>
    <w:rsid w:val="002D1B8B"/>
    <w:rsid w:val="002D29A3"/>
    <w:rsid w:val="002D31BD"/>
    <w:rsid w:val="002D35F7"/>
    <w:rsid w:val="002D36D9"/>
    <w:rsid w:val="002D3F8C"/>
    <w:rsid w:val="002D508C"/>
    <w:rsid w:val="002D6CA7"/>
    <w:rsid w:val="002D6D27"/>
    <w:rsid w:val="002D7310"/>
    <w:rsid w:val="002D7406"/>
    <w:rsid w:val="002D7630"/>
    <w:rsid w:val="002D7918"/>
    <w:rsid w:val="002E0957"/>
    <w:rsid w:val="002E0A17"/>
    <w:rsid w:val="002E0E29"/>
    <w:rsid w:val="002E0E81"/>
    <w:rsid w:val="002E0EC6"/>
    <w:rsid w:val="002E0F24"/>
    <w:rsid w:val="002E1D6F"/>
    <w:rsid w:val="002E1F7B"/>
    <w:rsid w:val="002E2973"/>
    <w:rsid w:val="002E4626"/>
    <w:rsid w:val="002E4D82"/>
    <w:rsid w:val="002E608C"/>
    <w:rsid w:val="002E7E65"/>
    <w:rsid w:val="002F0B10"/>
    <w:rsid w:val="002F1387"/>
    <w:rsid w:val="002F1494"/>
    <w:rsid w:val="002F14B0"/>
    <w:rsid w:val="002F27A6"/>
    <w:rsid w:val="002F2D60"/>
    <w:rsid w:val="002F2E5B"/>
    <w:rsid w:val="002F32C0"/>
    <w:rsid w:val="002F355D"/>
    <w:rsid w:val="002F35D5"/>
    <w:rsid w:val="002F5A0A"/>
    <w:rsid w:val="002F6703"/>
    <w:rsid w:val="002F6854"/>
    <w:rsid w:val="002F686F"/>
    <w:rsid w:val="002F6A70"/>
    <w:rsid w:val="002F6AB7"/>
    <w:rsid w:val="002F6EE3"/>
    <w:rsid w:val="002F7754"/>
    <w:rsid w:val="002F7C7A"/>
    <w:rsid w:val="002F7FA7"/>
    <w:rsid w:val="0030028A"/>
    <w:rsid w:val="00300C37"/>
    <w:rsid w:val="0030110C"/>
    <w:rsid w:val="00301229"/>
    <w:rsid w:val="00301D24"/>
    <w:rsid w:val="00301F90"/>
    <w:rsid w:val="003021EB"/>
    <w:rsid w:val="0030278F"/>
    <w:rsid w:val="00303AAD"/>
    <w:rsid w:val="00304265"/>
    <w:rsid w:val="003045FF"/>
    <w:rsid w:val="00305948"/>
    <w:rsid w:val="00306543"/>
    <w:rsid w:val="00306DF6"/>
    <w:rsid w:val="003072FA"/>
    <w:rsid w:val="00307395"/>
    <w:rsid w:val="003101FE"/>
    <w:rsid w:val="0031166C"/>
    <w:rsid w:val="003116CB"/>
    <w:rsid w:val="003117AF"/>
    <w:rsid w:val="00311E0A"/>
    <w:rsid w:val="00312B24"/>
    <w:rsid w:val="003130F3"/>
    <w:rsid w:val="00314B72"/>
    <w:rsid w:val="00315ACC"/>
    <w:rsid w:val="00315F8D"/>
    <w:rsid w:val="00316041"/>
    <w:rsid w:val="0031616E"/>
    <w:rsid w:val="0031651A"/>
    <w:rsid w:val="003167E9"/>
    <w:rsid w:val="003169F2"/>
    <w:rsid w:val="00316A16"/>
    <w:rsid w:val="00316B9F"/>
    <w:rsid w:val="003175C9"/>
    <w:rsid w:val="00317A2D"/>
    <w:rsid w:val="00317B18"/>
    <w:rsid w:val="003204E3"/>
    <w:rsid w:val="0032120C"/>
    <w:rsid w:val="00321CFB"/>
    <w:rsid w:val="00322377"/>
    <w:rsid w:val="003223A2"/>
    <w:rsid w:val="00322666"/>
    <w:rsid w:val="00322E88"/>
    <w:rsid w:val="00322EA9"/>
    <w:rsid w:val="003236E4"/>
    <w:rsid w:val="00323A25"/>
    <w:rsid w:val="00323A6F"/>
    <w:rsid w:val="00323CC3"/>
    <w:rsid w:val="00323EB3"/>
    <w:rsid w:val="00323F57"/>
    <w:rsid w:val="0032444B"/>
    <w:rsid w:val="003249C3"/>
    <w:rsid w:val="00324F09"/>
    <w:rsid w:val="00325075"/>
    <w:rsid w:val="00325385"/>
    <w:rsid w:val="003254CB"/>
    <w:rsid w:val="0032550C"/>
    <w:rsid w:val="00325D60"/>
    <w:rsid w:val="00326898"/>
    <w:rsid w:val="003270A3"/>
    <w:rsid w:val="00327AD4"/>
    <w:rsid w:val="00327D38"/>
    <w:rsid w:val="0033010F"/>
    <w:rsid w:val="0033158B"/>
    <w:rsid w:val="00331B7D"/>
    <w:rsid w:val="00332356"/>
    <w:rsid w:val="00333FCA"/>
    <w:rsid w:val="00334A31"/>
    <w:rsid w:val="00336419"/>
    <w:rsid w:val="003365EC"/>
    <w:rsid w:val="00336EF2"/>
    <w:rsid w:val="00337619"/>
    <w:rsid w:val="00337FB0"/>
    <w:rsid w:val="003402D3"/>
    <w:rsid w:val="00343DD4"/>
    <w:rsid w:val="00343FAD"/>
    <w:rsid w:val="00344456"/>
    <w:rsid w:val="00344E06"/>
    <w:rsid w:val="00345009"/>
    <w:rsid w:val="003453ED"/>
    <w:rsid w:val="0034581A"/>
    <w:rsid w:val="00345B14"/>
    <w:rsid w:val="003463A9"/>
    <w:rsid w:val="00346688"/>
    <w:rsid w:val="00346F69"/>
    <w:rsid w:val="00347782"/>
    <w:rsid w:val="00347913"/>
    <w:rsid w:val="00347C74"/>
    <w:rsid w:val="00350488"/>
    <w:rsid w:val="003508E7"/>
    <w:rsid w:val="00350AC1"/>
    <w:rsid w:val="00352486"/>
    <w:rsid w:val="00352D4D"/>
    <w:rsid w:val="003533B4"/>
    <w:rsid w:val="0035360F"/>
    <w:rsid w:val="0035487B"/>
    <w:rsid w:val="00355067"/>
    <w:rsid w:val="00355D8F"/>
    <w:rsid w:val="003562EE"/>
    <w:rsid w:val="00356ACD"/>
    <w:rsid w:val="00356FB8"/>
    <w:rsid w:val="003575F9"/>
    <w:rsid w:val="00360FC4"/>
    <w:rsid w:val="0036134C"/>
    <w:rsid w:val="00362200"/>
    <w:rsid w:val="00362C78"/>
    <w:rsid w:val="00363D45"/>
    <w:rsid w:val="003648AB"/>
    <w:rsid w:val="00364DE7"/>
    <w:rsid w:val="003658F8"/>
    <w:rsid w:val="00365A9C"/>
    <w:rsid w:val="00365CFA"/>
    <w:rsid w:val="00366D2B"/>
    <w:rsid w:val="00366DF7"/>
    <w:rsid w:val="0036711C"/>
    <w:rsid w:val="003678FA"/>
    <w:rsid w:val="00367B98"/>
    <w:rsid w:val="003701BE"/>
    <w:rsid w:val="00370774"/>
    <w:rsid w:val="00370CD6"/>
    <w:rsid w:val="003718DA"/>
    <w:rsid w:val="00372C33"/>
    <w:rsid w:val="003730C1"/>
    <w:rsid w:val="00373F8F"/>
    <w:rsid w:val="003748AB"/>
    <w:rsid w:val="0037521B"/>
    <w:rsid w:val="00375B41"/>
    <w:rsid w:val="00380610"/>
    <w:rsid w:val="00380621"/>
    <w:rsid w:val="00380854"/>
    <w:rsid w:val="00381802"/>
    <w:rsid w:val="00381BA9"/>
    <w:rsid w:val="003823B8"/>
    <w:rsid w:val="003824A1"/>
    <w:rsid w:val="00382C16"/>
    <w:rsid w:val="00383F2E"/>
    <w:rsid w:val="0038471C"/>
    <w:rsid w:val="0038727B"/>
    <w:rsid w:val="003879C2"/>
    <w:rsid w:val="0039086B"/>
    <w:rsid w:val="0039087A"/>
    <w:rsid w:val="003909AE"/>
    <w:rsid w:val="003909B3"/>
    <w:rsid w:val="003909EF"/>
    <w:rsid w:val="00390E59"/>
    <w:rsid w:val="0039120D"/>
    <w:rsid w:val="0039177B"/>
    <w:rsid w:val="00391BEA"/>
    <w:rsid w:val="003920B7"/>
    <w:rsid w:val="0039249F"/>
    <w:rsid w:val="00392975"/>
    <w:rsid w:val="00393B1F"/>
    <w:rsid w:val="00394981"/>
    <w:rsid w:val="00394F25"/>
    <w:rsid w:val="00395D53"/>
    <w:rsid w:val="0039745F"/>
    <w:rsid w:val="00397866"/>
    <w:rsid w:val="003A025E"/>
    <w:rsid w:val="003A0701"/>
    <w:rsid w:val="003A126E"/>
    <w:rsid w:val="003A142A"/>
    <w:rsid w:val="003A192F"/>
    <w:rsid w:val="003A21C7"/>
    <w:rsid w:val="003A27EF"/>
    <w:rsid w:val="003A34CF"/>
    <w:rsid w:val="003A38EE"/>
    <w:rsid w:val="003A3B24"/>
    <w:rsid w:val="003A3FFE"/>
    <w:rsid w:val="003A42DC"/>
    <w:rsid w:val="003A4800"/>
    <w:rsid w:val="003A4C09"/>
    <w:rsid w:val="003A5A31"/>
    <w:rsid w:val="003A5C69"/>
    <w:rsid w:val="003A5D50"/>
    <w:rsid w:val="003A5E94"/>
    <w:rsid w:val="003B06DC"/>
    <w:rsid w:val="003B169F"/>
    <w:rsid w:val="003B179E"/>
    <w:rsid w:val="003B3094"/>
    <w:rsid w:val="003B4861"/>
    <w:rsid w:val="003B4A27"/>
    <w:rsid w:val="003B4D36"/>
    <w:rsid w:val="003B5001"/>
    <w:rsid w:val="003B5312"/>
    <w:rsid w:val="003B5CA5"/>
    <w:rsid w:val="003B634A"/>
    <w:rsid w:val="003B6363"/>
    <w:rsid w:val="003B6E41"/>
    <w:rsid w:val="003B710A"/>
    <w:rsid w:val="003C03FF"/>
    <w:rsid w:val="003C04F2"/>
    <w:rsid w:val="003C0878"/>
    <w:rsid w:val="003C3175"/>
    <w:rsid w:val="003C3248"/>
    <w:rsid w:val="003C3EB7"/>
    <w:rsid w:val="003C4B5A"/>
    <w:rsid w:val="003C550A"/>
    <w:rsid w:val="003C5641"/>
    <w:rsid w:val="003C5965"/>
    <w:rsid w:val="003C5D7D"/>
    <w:rsid w:val="003C5F3F"/>
    <w:rsid w:val="003C65D2"/>
    <w:rsid w:val="003C68A4"/>
    <w:rsid w:val="003C700A"/>
    <w:rsid w:val="003C7223"/>
    <w:rsid w:val="003D01CE"/>
    <w:rsid w:val="003D06A7"/>
    <w:rsid w:val="003D1030"/>
    <w:rsid w:val="003D1434"/>
    <w:rsid w:val="003D14A2"/>
    <w:rsid w:val="003D1770"/>
    <w:rsid w:val="003D1C55"/>
    <w:rsid w:val="003D29D0"/>
    <w:rsid w:val="003D40B0"/>
    <w:rsid w:val="003D456D"/>
    <w:rsid w:val="003D4A14"/>
    <w:rsid w:val="003D4F17"/>
    <w:rsid w:val="003D533C"/>
    <w:rsid w:val="003D590F"/>
    <w:rsid w:val="003D59BE"/>
    <w:rsid w:val="003D6D5C"/>
    <w:rsid w:val="003D7EFC"/>
    <w:rsid w:val="003D7FEB"/>
    <w:rsid w:val="003E081A"/>
    <w:rsid w:val="003E089E"/>
    <w:rsid w:val="003E0DF5"/>
    <w:rsid w:val="003E1A33"/>
    <w:rsid w:val="003E24F7"/>
    <w:rsid w:val="003E2DD0"/>
    <w:rsid w:val="003E2FA7"/>
    <w:rsid w:val="003E3145"/>
    <w:rsid w:val="003E330B"/>
    <w:rsid w:val="003E40AD"/>
    <w:rsid w:val="003E4F8A"/>
    <w:rsid w:val="003E5014"/>
    <w:rsid w:val="003E5B2F"/>
    <w:rsid w:val="003E709F"/>
    <w:rsid w:val="003F03D1"/>
    <w:rsid w:val="003F05EE"/>
    <w:rsid w:val="003F0651"/>
    <w:rsid w:val="003F07A3"/>
    <w:rsid w:val="003F08BC"/>
    <w:rsid w:val="003F0DED"/>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20B"/>
    <w:rsid w:val="0040353E"/>
    <w:rsid w:val="00403886"/>
    <w:rsid w:val="0040397C"/>
    <w:rsid w:val="004043C0"/>
    <w:rsid w:val="00404FD9"/>
    <w:rsid w:val="00405172"/>
    <w:rsid w:val="004055E5"/>
    <w:rsid w:val="004056DA"/>
    <w:rsid w:val="00405C40"/>
    <w:rsid w:val="00406A08"/>
    <w:rsid w:val="00406D57"/>
    <w:rsid w:val="0040713A"/>
    <w:rsid w:val="0040795A"/>
    <w:rsid w:val="00410F13"/>
    <w:rsid w:val="004119C3"/>
    <w:rsid w:val="00411BDA"/>
    <w:rsid w:val="00414E4A"/>
    <w:rsid w:val="0041516A"/>
    <w:rsid w:val="00415C5D"/>
    <w:rsid w:val="00415C9A"/>
    <w:rsid w:val="00416ACA"/>
    <w:rsid w:val="00416D4B"/>
    <w:rsid w:val="00417B44"/>
    <w:rsid w:val="00420448"/>
    <w:rsid w:val="00421604"/>
    <w:rsid w:val="004217A4"/>
    <w:rsid w:val="004220AD"/>
    <w:rsid w:val="004223E4"/>
    <w:rsid w:val="004225C9"/>
    <w:rsid w:val="00423654"/>
    <w:rsid w:val="004241FE"/>
    <w:rsid w:val="00425FCB"/>
    <w:rsid w:val="0042608C"/>
    <w:rsid w:val="004301E8"/>
    <w:rsid w:val="00430401"/>
    <w:rsid w:val="00430F00"/>
    <w:rsid w:val="00432898"/>
    <w:rsid w:val="00433815"/>
    <w:rsid w:val="004348A6"/>
    <w:rsid w:val="004348B9"/>
    <w:rsid w:val="00434C3A"/>
    <w:rsid w:val="00434F7B"/>
    <w:rsid w:val="00436420"/>
    <w:rsid w:val="004365AF"/>
    <w:rsid w:val="00437B2D"/>
    <w:rsid w:val="00437DEB"/>
    <w:rsid w:val="00440594"/>
    <w:rsid w:val="00440AF3"/>
    <w:rsid w:val="00440F85"/>
    <w:rsid w:val="0044171D"/>
    <w:rsid w:val="00442798"/>
    <w:rsid w:val="00442D73"/>
    <w:rsid w:val="004431DC"/>
    <w:rsid w:val="004433A4"/>
    <w:rsid w:val="00443DD8"/>
    <w:rsid w:val="004440E2"/>
    <w:rsid w:val="004445B2"/>
    <w:rsid w:val="00444964"/>
    <w:rsid w:val="00445124"/>
    <w:rsid w:val="004454AC"/>
    <w:rsid w:val="00445B30"/>
    <w:rsid w:val="00446D36"/>
    <w:rsid w:val="00447781"/>
    <w:rsid w:val="00447DB3"/>
    <w:rsid w:val="004502CB"/>
    <w:rsid w:val="004504DE"/>
    <w:rsid w:val="00450F34"/>
    <w:rsid w:val="00451296"/>
    <w:rsid w:val="00451715"/>
    <w:rsid w:val="00452083"/>
    <w:rsid w:val="00452BE0"/>
    <w:rsid w:val="00452F73"/>
    <w:rsid w:val="0045327B"/>
    <w:rsid w:val="00453415"/>
    <w:rsid w:val="00453BE9"/>
    <w:rsid w:val="004545BE"/>
    <w:rsid w:val="00454A5D"/>
    <w:rsid w:val="0045506C"/>
    <w:rsid w:val="00455754"/>
    <w:rsid w:val="00455B12"/>
    <w:rsid w:val="004567E9"/>
    <w:rsid w:val="00456A2F"/>
    <w:rsid w:val="0045760C"/>
    <w:rsid w:val="00457A89"/>
    <w:rsid w:val="004602A1"/>
    <w:rsid w:val="0046059D"/>
    <w:rsid w:val="004608F7"/>
    <w:rsid w:val="00460E89"/>
    <w:rsid w:val="00461C5A"/>
    <w:rsid w:val="00462779"/>
    <w:rsid w:val="004635F6"/>
    <w:rsid w:val="0046478E"/>
    <w:rsid w:val="00465AE7"/>
    <w:rsid w:val="00465D62"/>
    <w:rsid w:val="004660FC"/>
    <w:rsid w:val="004666D8"/>
    <w:rsid w:val="00466B8E"/>
    <w:rsid w:val="00466B9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857"/>
    <w:rsid w:val="00475AB6"/>
    <w:rsid w:val="004763D5"/>
    <w:rsid w:val="004776B9"/>
    <w:rsid w:val="00477829"/>
    <w:rsid w:val="00477BD8"/>
    <w:rsid w:val="004800E2"/>
    <w:rsid w:val="0048039B"/>
    <w:rsid w:val="0048211F"/>
    <w:rsid w:val="00482CDE"/>
    <w:rsid w:val="00483BF0"/>
    <w:rsid w:val="00483CB7"/>
    <w:rsid w:val="0048620C"/>
    <w:rsid w:val="004864D8"/>
    <w:rsid w:val="0048684E"/>
    <w:rsid w:val="00486E8A"/>
    <w:rsid w:val="00486F30"/>
    <w:rsid w:val="004872D8"/>
    <w:rsid w:val="00487422"/>
    <w:rsid w:val="004878C9"/>
    <w:rsid w:val="00487A41"/>
    <w:rsid w:val="0049065C"/>
    <w:rsid w:val="00490793"/>
    <w:rsid w:val="0049081C"/>
    <w:rsid w:val="004908BA"/>
    <w:rsid w:val="00491278"/>
    <w:rsid w:val="00491920"/>
    <w:rsid w:val="00491CCB"/>
    <w:rsid w:val="004921F4"/>
    <w:rsid w:val="00492425"/>
    <w:rsid w:val="00493908"/>
    <w:rsid w:val="00493C61"/>
    <w:rsid w:val="00493CE6"/>
    <w:rsid w:val="00494F26"/>
    <w:rsid w:val="0049548B"/>
    <w:rsid w:val="00495A72"/>
    <w:rsid w:val="00495EA7"/>
    <w:rsid w:val="00496D75"/>
    <w:rsid w:val="00497033"/>
    <w:rsid w:val="004976FB"/>
    <w:rsid w:val="00497D68"/>
    <w:rsid w:val="004A0478"/>
    <w:rsid w:val="004A0FAA"/>
    <w:rsid w:val="004A0FCD"/>
    <w:rsid w:val="004A1251"/>
    <w:rsid w:val="004A12E4"/>
    <w:rsid w:val="004A1994"/>
    <w:rsid w:val="004A1B61"/>
    <w:rsid w:val="004A2203"/>
    <w:rsid w:val="004A2772"/>
    <w:rsid w:val="004A3B96"/>
    <w:rsid w:val="004A41E2"/>
    <w:rsid w:val="004A5655"/>
    <w:rsid w:val="004A6474"/>
    <w:rsid w:val="004A6F61"/>
    <w:rsid w:val="004A7649"/>
    <w:rsid w:val="004A7AFB"/>
    <w:rsid w:val="004B1DFF"/>
    <w:rsid w:val="004B2628"/>
    <w:rsid w:val="004B4A1A"/>
    <w:rsid w:val="004B592A"/>
    <w:rsid w:val="004B6F4E"/>
    <w:rsid w:val="004B7107"/>
    <w:rsid w:val="004B7563"/>
    <w:rsid w:val="004B7B3F"/>
    <w:rsid w:val="004C001B"/>
    <w:rsid w:val="004C04B7"/>
    <w:rsid w:val="004C08AA"/>
    <w:rsid w:val="004C0CAF"/>
    <w:rsid w:val="004C1207"/>
    <w:rsid w:val="004C1BC7"/>
    <w:rsid w:val="004C1CDE"/>
    <w:rsid w:val="004C2153"/>
    <w:rsid w:val="004C227F"/>
    <w:rsid w:val="004C2321"/>
    <w:rsid w:val="004C2330"/>
    <w:rsid w:val="004C28E1"/>
    <w:rsid w:val="004C3011"/>
    <w:rsid w:val="004C3CD3"/>
    <w:rsid w:val="004C3F70"/>
    <w:rsid w:val="004C4833"/>
    <w:rsid w:val="004C4915"/>
    <w:rsid w:val="004C4D4D"/>
    <w:rsid w:val="004C59C3"/>
    <w:rsid w:val="004C5BEF"/>
    <w:rsid w:val="004C63DF"/>
    <w:rsid w:val="004C6878"/>
    <w:rsid w:val="004C7050"/>
    <w:rsid w:val="004C76BF"/>
    <w:rsid w:val="004C7831"/>
    <w:rsid w:val="004D0CA4"/>
    <w:rsid w:val="004D0D17"/>
    <w:rsid w:val="004D151B"/>
    <w:rsid w:val="004D1FAF"/>
    <w:rsid w:val="004D2758"/>
    <w:rsid w:val="004D31CF"/>
    <w:rsid w:val="004D353E"/>
    <w:rsid w:val="004D4001"/>
    <w:rsid w:val="004D421D"/>
    <w:rsid w:val="004D45D6"/>
    <w:rsid w:val="004D461D"/>
    <w:rsid w:val="004D4DB5"/>
    <w:rsid w:val="004D522C"/>
    <w:rsid w:val="004D5CEC"/>
    <w:rsid w:val="004D61A4"/>
    <w:rsid w:val="004D76F2"/>
    <w:rsid w:val="004D7877"/>
    <w:rsid w:val="004D7D52"/>
    <w:rsid w:val="004E0A7F"/>
    <w:rsid w:val="004E16A7"/>
    <w:rsid w:val="004E26D8"/>
    <w:rsid w:val="004E46C0"/>
    <w:rsid w:val="004E480A"/>
    <w:rsid w:val="004E54FB"/>
    <w:rsid w:val="004E56FE"/>
    <w:rsid w:val="004E59D3"/>
    <w:rsid w:val="004E6367"/>
    <w:rsid w:val="004E6491"/>
    <w:rsid w:val="004E7A9F"/>
    <w:rsid w:val="004F0665"/>
    <w:rsid w:val="004F194B"/>
    <w:rsid w:val="004F1B30"/>
    <w:rsid w:val="004F3423"/>
    <w:rsid w:val="004F4199"/>
    <w:rsid w:val="004F4B5E"/>
    <w:rsid w:val="004F4B72"/>
    <w:rsid w:val="004F4E16"/>
    <w:rsid w:val="004F5060"/>
    <w:rsid w:val="004F509C"/>
    <w:rsid w:val="004F513C"/>
    <w:rsid w:val="004F51EF"/>
    <w:rsid w:val="004F5AC2"/>
    <w:rsid w:val="004F7F18"/>
    <w:rsid w:val="005001B5"/>
    <w:rsid w:val="00500503"/>
    <w:rsid w:val="00501A58"/>
    <w:rsid w:val="00501AD6"/>
    <w:rsid w:val="005029FB"/>
    <w:rsid w:val="00506674"/>
    <w:rsid w:val="00506CF1"/>
    <w:rsid w:val="00510A0F"/>
    <w:rsid w:val="00510F08"/>
    <w:rsid w:val="005123DB"/>
    <w:rsid w:val="00513080"/>
    <w:rsid w:val="00513183"/>
    <w:rsid w:val="00513467"/>
    <w:rsid w:val="00513A1A"/>
    <w:rsid w:val="005140B7"/>
    <w:rsid w:val="00514730"/>
    <w:rsid w:val="00514F4C"/>
    <w:rsid w:val="00514FD6"/>
    <w:rsid w:val="005150D3"/>
    <w:rsid w:val="00515BC0"/>
    <w:rsid w:val="00516345"/>
    <w:rsid w:val="005164CE"/>
    <w:rsid w:val="00516894"/>
    <w:rsid w:val="0051692C"/>
    <w:rsid w:val="00516D91"/>
    <w:rsid w:val="00516F4F"/>
    <w:rsid w:val="0051770D"/>
    <w:rsid w:val="0052001A"/>
    <w:rsid w:val="00520021"/>
    <w:rsid w:val="005200BA"/>
    <w:rsid w:val="0052087B"/>
    <w:rsid w:val="00521023"/>
    <w:rsid w:val="00521584"/>
    <w:rsid w:val="00521AA5"/>
    <w:rsid w:val="00522D36"/>
    <w:rsid w:val="00522DBA"/>
    <w:rsid w:val="00523E0D"/>
    <w:rsid w:val="005241A1"/>
    <w:rsid w:val="00525264"/>
    <w:rsid w:val="00526A14"/>
    <w:rsid w:val="00527DE3"/>
    <w:rsid w:val="0053009C"/>
    <w:rsid w:val="00530B69"/>
    <w:rsid w:val="005317E9"/>
    <w:rsid w:val="00531D9C"/>
    <w:rsid w:val="00531F65"/>
    <w:rsid w:val="00532577"/>
    <w:rsid w:val="005327CA"/>
    <w:rsid w:val="0053291E"/>
    <w:rsid w:val="00533320"/>
    <w:rsid w:val="005343C3"/>
    <w:rsid w:val="00534C21"/>
    <w:rsid w:val="0053544A"/>
    <w:rsid w:val="0053547C"/>
    <w:rsid w:val="00535B7E"/>
    <w:rsid w:val="00535EC5"/>
    <w:rsid w:val="00536256"/>
    <w:rsid w:val="0053646D"/>
    <w:rsid w:val="00536686"/>
    <w:rsid w:val="00536D5B"/>
    <w:rsid w:val="005378B9"/>
    <w:rsid w:val="00540181"/>
    <w:rsid w:val="00540893"/>
    <w:rsid w:val="00541051"/>
    <w:rsid w:val="00541A55"/>
    <w:rsid w:val="0054284E"/>
    <w:rsid w:val="00542F64"/>
    <w:rsid w:val="00544155"/>
    <w:rsid w:val="0054545C"/>
    <w:rsid w:val="005462E7"/>
    <w:rsid w:val="00546CD6"/>
    <w:rsid w:val="00546E92"/>
    <w:rsid w:val="00550479"/>
    <w:rsid w:val="00550D6E"/>
    <w:rsid w:val="00552FD9"/>
    <w:rsid w:val="00553E3E"/>
    <w:rsid w:val="00554745"/>
    <w:rsid w:val="00554F50"/>
    <w:rsid w:val="00555659"/>
    <w:rsid w:val="00555B90"/>
    <w:rsid w:val="005560F6"/>
    <w:rsid w:val="00556315"/>
    <w:rsid w:val="00556460"/>
    <w:rsid w:val="00556E64"/>
    <w:rsid w:val="00557968"/>
    <w:rsid w:val="00557A50"/>
    <w:rsid w:val="00557B73"/>
    <w:rsid w:val="00557B97"/>
    <w:rsid w:val="00560185"/>
    <w:rsid w:val="0056120A"/>
    <w:rsid w:val="0056257B"/>
    <w:rsid w:val="0056290B"/>
    <w:rsid w:val="00562AD3"/>
    <w:rsid w:val="00563308"/>
    <w:rsid w:val="00564091"/>
    <w:rsid w:val="005642E7"/>
    <w:rsid w:val="00564A85"/>
    <w:rsid w:val="00564E6B"/>
    <w:rsid w:val="0056547C"/>
    <w:rsid w:val="00565645"/>
    <w:rsid w:val="00565815"/>
    <w:rsid w:val="00565AA1"/>
    <w:rsid w:val="00565CC0"/>
    <w:rsid w:val="00566015"/>
    <w:rsid w:val="0056678E"/>
    <w:rsid w:val="00566B52"/>
    <w:rsid w:val="005673FF"/>
    <w:rsid w:val="00567E59"/>
    <w:rsid w:val="00570165"/>
    <w:rsid w:val="00570EC3"/>
    <w:rsid w:val="00571731"/>
    <w:rsid w:val="00571B16"/>
    <w:rsid w:val="00571C4C"/>
    <w:rsid w:val="00571E3F"/>
    <w:rsid w:val="0057204F"/>
    <w:rsid w:val="00572562"/>
    <w:rsid w:val="005725F7"/>
    <w:rsid w:val="005727E8"/>
    <w:rsid w:val="005729D7"/>
    <w:rsid w:val="00572B43"/>
    <w:rsid w:val="00572EE8"/>
    <w:rsid w:val="00573873"/>
    <w:rsid w:val="005739B0"/>
    <w:rsid w:val="00573E4C"/>
    <w:rsid w:val="00574683"/>
    <w:rsid w:val="00574AD5"/>
    <w:rsid w:val="00576415"/>
    <w:rsid w:val="00576465"/>
    <w:rsid w:val="00577497"/>
    <w:rsid w:val="0057773D"/>
    <w:rsid w:val="005779ED"/>
    <w:rsid w:val="0058061C"/>
    <w:rsid w:val="00580735"/>
    <w:rsid w:val="00581253"/>
    <w:rsid w:val="00581C0E"/>
    <w:rsid w:val="00581C45"/>
    <w:rsid w:val="00581C96"/>
    <w:rsid w:val="0058223C"/>
    <w:rsid w:val="00582E11"/>
    <w:rsid w:val="005832A9"/>
    <w:rsid w:val="00583418"/>
    <w:rsid w:val="00583F7F"/>
    <w:rsid w:val="00584273"/>
    <w:rsid w:val="00584BB6"/>
    <w:rsid w:val="005858E7"/>
    <w:rsid w:val="00585CFC"/>
    <w:rsid w:val="00585DC3"/>
    <w:rsid w:val="00586168"/>
    <w:rsid w:val="00586639"/>
    <w:rsid w:val="00586A54"/>
    <w:rsid w:val="00590A7C"/>
    <w:rsid w:val="00591438"/>
    <w:rsid w:val="00591D59"/>
    <w:rsid w:val="00593170"/>
    <w:rsid w:val="005935B8"/>
    <w:rsid w:val="0059378E"/>
    <w:rsid w:val="00593E55"/>
    <w:rsid w:val="00595A42"/>
    <w:rsid w:val="0059687A"/>
    <w:rsid w:val="0059699D"/>
    <w:rsid w:val="00597704"/>
    <w:rsid w:val="005A01C9"/>
    <w:rsid w:val="005A0F91"/>
    <w:rsid w:val="005A23D3"/>
    <w:rsid w:val="005A2B35"/>
    <w:rsid w:val="005A2D22"/>
    <w:rsid w:val="005A2F52"/>
    <w:rsid w:val="005A386B"/>
    <w:rsid w:val="005A43A8"/>
    <w:rsid w:val="005A4CFB"/>
    <w:rsid w:val="005A5251"/>
    <w:rsid w:val="005A5B16"/>
    <w:rsid w:val="005A5E7E"/>
    <w:rsid w:val="005A5F60"/>
    <w:rsid w:val="005B05A5"/>
    <w:rsid w:val="005B0869"/>
    <w:rsid w:val="005B0A4C"/>
    <w:rsid w:val="005B2596"/>
    <w:rsid w:val="005B2D30"/>
    <w:rsid w:val="005B3210"/>
    <w:rsid w:val="005B32CD"/>
    <w:rsid w:val="005B32D3"/>
    <w:rsid w:val="005B3EE7"/>
    <w:rsid w:val="005B41F7"/>
    <w:rsid w:val="005B433B"/>
    <w:rsid w:val="005B4D76"/>
    <w:rsid w:val="005B517D"/>
    <w:rsid w:val="005B6156"/>
    <w:rsid w:val="005B762A"/>
    <w:rsid w:val="005B7AE7"/>
    <w:rsid w:val="005C25B6"/>
    <w:rsid w:val="005C2AF8"/>
    <w:rsid w:val="005C2F05"/>
    <w:rsid w:val="005C3E27"/>
    <w:rsid w:val="005C54E2"/>
    <w:rsid w:val="005C585A"/>
    <w:rsid w:val="005C5A83"/>
    <w:rsid w:val="005C5DF2"/>
    <w:rsid w:val="005C6491"/>
    <w:rsid w:val="005C6867"/>
    <w:rsid w:val="005C6B90"/>
    <w:rsid w:val="005C6DC4"/>
    <w:rsid w:val="005C7049"/>
    <w:rsid w:val="005C773E"/>
    <w:rsid w:val="005C7AF6"/>
    <w:rsid w:val="005D04A5"/>
    <w:rsid w:val="005D0C6C"/>
    <w:rsid w:val="005D0E47"/>
    <w:rsid w:val="005D1F0A"/>
    <w:rsid w:val="005D3480"/>
    <w:rsid w:val="005D3597"/>
    <w:rsid w:val="005D47C0"/>
    <w:rsid w:val="005D5A59"/>
    <w:rsid w:val="005D5F6B"/>
    <w:rsid w:val="005D60A4"/>
    <w:rsid w:val="005D62A3"/>
    <w:rsid w:val="005E14A9"/>
    <w:rsid w:val="005E14DA"/>
    <w:rsid w:val="005E591D"/>
    <w:rsid w:val="005E5F9E"/>
    <w:rsid w:val="005E6581"/>
    <w:rsid w:val="005E7304"/>
    <w:rsid w:val="005E7E22"/>
    <w:rsid w:val="005F00D7"/>
    <w:rsid w:val="005F0567"/>
    <w:rsid w:val="005F05FD"/>
    <w:rsid w:val="005F0BCA"/>
    <w:rsid w:val="005F22FA"/>
    <w:rsid w:val="005F3386"/>
    <w:rsid w:val="005F3A15"/>
    <w:rsid w:val="005F3A5E"/>
    <w:rsid w:val="005F481D"/>
    <w:rsid w:val="005F5017"/>
    <w:rsid w:val="005F52A2"/>
    <w:rsid w:val="005F5647"/>
    <w:rsid w:val="005F5E15"/>
    <w:rsid w:val="005F639C"/>
    <w:rsid w:val="005F7226"/>
    <w:rsid w:val="005F793B"/>
    <w:rsid w:val="005F7A16"/>
    <w:rsid w:val="0060023D"/>
    <w:rsid w:val="00600659"/>
    <w:rsid w:val="00600D0C"/>
    <w:rsid w:val="006017DC"/>
    <w:rsid w:val="00601A03"/>
    <w:rsid w:val="00602750"/>
    <w:rsid w:val="00603BD7"/>
    <w:rsid w:val="00603D3C"/>
    <w:rsid w:val="00605F97"/>
    <w:rsid w:val="0060660B"/>
    <w:rsid w:val="006068FC"/>
    <w:rsid w:val="0060691B"/>
    <w:rsid w:val="00606A63"/>
    <w:rsid w:val="00607C9C"/>
    <w:rsid w:val="00610C11"/>
    <w:rsid w:val="00610C32"/>
    <w:rsid w:val="00612429"/>
    <w:rsid w:val="006127EF"/>
    <w:rsid w:val="006130CD"/>
    <w:rsid w:val="00613117"/>
    <w:rsid w:val="0061345B"/>
    <w:rsid w:val="00613531"/>
    <w:rsid w:val="006139ED"/>
    <w:rsid w:val="0061428D"/>
    <w:rsid w:val="00614DD2"/>
    <w:rsid w:val="00616AC5"/>
    <w:rsid w:val="00616BC5"/>
    <w:rsid w:val="006172BB"/>
    <w:rsid w:val="00620D3F"/>
    <w:rsid w:val="00620F26"/>
    <w:rsid w:val="00622B3B"/>
    <w:rsid w:val="00623451"/>
    <w:rsid w:val="006236BB"/>
    <w:rsid w:val="00623BAF"/>
    <w:rsid w:val="00624624"/>
    <w:rsid w:val="00624D60"/>
    <w:rsid w:val="006254F3"/>
    <w:rsid w:val="006265E7"/>
    <w:rsid w:val="00626DE9"/>
    <w:rsid w:val="006270F8"/>
    <w:rsid w:val="00627E6D"/>
    <w:rsid w:val="00630CF2"/>
    <w:rsid w:val="00630F59"/>
    <w:rsid w:val="00631B3A"/>
    <w:rsid w:val="00631D95"/>
    <w:rsid w:val="006328E4"/>
    <w:rsid w:val="00633731"/>
    <w:rsid w:val="006338A3"/>
    <w:rsid w:val="006344FF"/>
    <w:rsid w:val="00634631"/>
    <w:rsid w:val="006355CB"/>
    <w:rsid w:val="00635680"/>
    <w:rsid w:val="00635CBB"/>
    <w:rsid w:val="0063626D"/>
    <w:rsid w:val="00636B5C"/>
    <w:rsid w:val="00637ED4"/>
    <w:rsid w:val="0064019B"/>
    <w:rsid w:val="006406D5"/>
    <w:rsid w:val="00640A1F"/>
    <w:rsid w:val="00641142"/>
    <w:rsid w:val="00641212"/>
    <w:rsid w:val="006419D8"/>
    <w:rsid w:val="00642216"/>
    <w:rsid w:val="006422C7"/>
    <w:rsid w:val="00643210"/>
    <w:rsid w:val="00643346"/>
    <w:rsid w:val="006433BB"/>
    <w:rsid w:val="0064379A"/>
    <w:rsid w:val="0064464A"/>
    <w:rsid w:val="00644A3F"/>
    <w:rsid w:val="00645493"/>
    <w:rsid w:val="00645606"/>
    <w:rsid w:val="00645A6D"/>
    <w:rsid w:val="00646094"/>
    <w:rsid w:val="006471D0"/>
    <w:rsid w:val="0064735C"/>
    <w:rsid w:val="006478D6"/>
    <w:rsid w:val="00647AF0"/>
    <w:rsid w:val="0065030C"/>
    <w:rsid w:val="006507DF"/>
    <w:rsid w:val="006510A5"/>
    <w:rsid w:val="00651B1B"/>
    <w:rsid w:val="00652365"/>
    <w:rsid w:val="006527F2"/>
    <w:rsid w:val="0065284A"/>
    <w:rsid w:val="00652A64"/>
    <w:rsid w:val="006532C8"/>
    <w:rsid w:val="006533E9"/>
    <w:rsid w:val="00653681"/>
    <w:rsid w:val="0065600E"/>
    <w:rsid w:val="006561DB"/>
    <w:rsid w:val="00656CAD"/>
    <w:rsid w:val="00656E41"/>
    <w:rsid w:val="006570D9"/>
    <w:rsid w:val="00657907"/>
    <w:rsid w:val="00660333"/>
    <w:rsid w:val="0066073F"/>
    <w:rsid w:val="00661142"/>
    <w:rsid w:val="00661EA1"/>
    <w:rsid w:val="00662912"/>
    <w:rsid w:val="00663BF4"/>
    <w:rsid w:val="006641F6"/>
    <w:rsid w:val="00664B5C"/>
    <w:rsid w:val="0066519A"/>
    <w:rsid w:val="006651AC"/>
    <w:rsid w:val="0066562F"/>
    <w:rsid w:val="0066565D"/>
    <w:rsid w:val="006665FF"/>
    <w:rsid w:val="00666795"/>
    <w:rsid w:val="00667804"/>
    <w:rsid w:val="00667A1E"/>
    <w:rsid w:val="00671CEF"/>
    <w:rsid w:val="00671D46"/>
    <w:rsid w:val="00672813"/>
    <w:rsid w:val="0067288B"/>
    <w:rsid w:val="00672D98"/>
    <w:rsid w:val="00673439"/>
    <w:rsid w:val="00673996"/>
    <w:rsid w:val="00673F5A"/>
    <w:rsid w:val="006749C5"/>
    <w:rsid w:val="00674C1F"/>
    <w:rsid w:val="00675018"/>
    <w:rsid w:val="00675855"/>
    <w:rsid w:val="00675ADB"/>
    <w:rsid w:val="00675EA6"/>
    <w:rsid w:val="00675FC9"/>
    <w:rsid w:val="00676122"/>
    <w:rsid w:val="00676630"/>
    <w:rsid w:val="006769E8"/>
    <w:rsid w:val="00676A81"/>
    <w:rsid w:val="00680D92"/>
    <w:rsid w:val="00681582"/>
    <w:rsid w:val="006824E8"/>
    <w:rsid w:val="0068265A"/>
    <w:rsid w:val="00683464"/>
    <w:rsid w:val="00684514"/>
    <w:rsid w:val="00684706"/>
    <w:rsid w:val="006847B6"/>
    <w:rsid w:val="00684EB2"/>
    <w:rsid w:val="006855E9"/>
    <w:rsid w:val="0068589E"/>
    <w:rsid w:val="00685935"/>
    <w:rsid w:val="00685B59"/>
    <w:rsid w:val="0068623B"/>
    <w:rsid w:val="0068635A"/>
    <w:rsid w:val="00686C3B"/>
    <w:rsid w:val="00686DAC"/>
    <w:rsid w:val="0068716B"/>
    <w:rsid w:val="00687B2A"/>
    <w:rsid w:val="00687CF8"/>
    <w:rsid w:val="006901BE"/>
    <w:rsid w:val="0069046E"/>
    <w:rsid w:val="0069120C"/>
    <w:rsid w:val="0069183C"/>
    <w:rsid w:val="00691AA1"/>
    <w:rsid w:val="00691C80"/>
    <w:rsid w:val="0069212E"/>
    <w:rsid w:val="006924F3"/>
    <w:rsid w:val="00692795"/>
    <w:rsid w:val="0069295B"/>
    <w:rsid w:val="00692F11"/>
    <w:rsid w:val="0069364E"/>
    <w:rsid w:val="00694C72"/>
    <w:rsid w:val="00694C79"/>
    <w:rsid w:val="00694EB6"/>
    <w:rsid w:val="0069576E"/>
    <w:rsid w:val="00695FD0"/>
    <w:rsid w:val="006968D5"/>
    <w:rsid w:val="006968E2"/>
    <w:rsid w:val="00696AF2"/>
    <w:rsid w:val="006976AA"/>
    <w:rsid w:val="00697AA5"/>
    <w:rsid w:val="00697B4E"/>
    <w:rsid w:val="006A0A1E"/>
    <w:rsid w:val="006A0A89"/>
    <w:rsid w:val="006A0CCD"/>
    <w:rsid w:val="006A194E"/>
    <w:rsid w:val="006A1F0B"/>
    <w:rsid w:val="006A2485"/>
    <w:rsid w:val="006A2685"/>
    <w:rsid w:val="006A2EC7"/>
    <w:rsid w:val="006A37B2"/>
    <w:rsid w:val="006A4462"/>
    <w:rsid w:val="006A4F16"/>
    <w:rsid w:val="006A5F9A"/>
    <w:rsid w:val="006A665F"/>
    <w:rsid w:val="006A666F"/>
    <w:rsid w:val="006A66D8"/>
    <w:rsid w:val="006A6C2E"/>
    <w:rsid w:val="006A6DDD"/>
    <w:rsid w:val="006A7FD6"/>
    <w:rsid w:val="006B004F"/>
    <w:rsid w:val="006B1526"/>
    <w:rsid w:val="006B263E"/>
    <w:rsid w:val="006B27AC"/>
    <w:rsid w:val="006B29D7"/>
    <w:rsid w:val="006B396D"/>
    <w:rsid w:val="006B4F9F"/>
    <w:rsid w:val="006B5137"/>
    <w:rsid w:val="006B51E4"/>
    <w:rsid w:val="006B589D"/>
    <w:rsid w:val="006B5FE2"/>
    <w:rsid w:val="006B6585"/>
    <w:rsid w:val="006B6D24"/>
    <w:rsid w:val="006B70FB"/>
    <w:rsid w:val="006C18DC"/>
    <w:rsid w:val="006C1CA6"/>
    <w:rsid w:val="006C31DD"/>
    <w:rsid w:val="006C37C1"/>
    <w:rsid w:val="006C405D"/>
    <w:rsid w:val="006C45E3"/>
    <w:rsid w:val="006C5263"/>
    <w:rsid w:val="006C52E9"/>
    <w:rsid w:val="006C58A2"/>
    <w:rsid w:val="006C5FC0"/>
    <w:rsid w:val="006C6788"/>
    <w:rsid w:val="006C6A02"/>
    <w:rsid w:val="006C7C7C"/>
    <w:rsid w:val="006C7CAB"/>
    <w:rsid w:val="006D1C74"/>
    <w:rsid w:val="006D1D59"/>
    <w:rsid w:val="006D2B96"/>
    <w:rsid w:val="006D2E60"/>
    <w:rsid w:val="006D3133"/>
    <w:rsid w:val="006D38A5"/>
    <w:rsid w:val="006D3E2B"/>
    <w:rsid w:val="006D4917"/>
    <w:rsid w:val="006D4B75"/>
    <w:rsid w:val="006D4E59"/>
    <w:rsid w:val="006D51DB"/>
    <w:rsid w:val="006D5B67"/>
    <w:rsid w:val="006D6B33"/>
    <w:rsid w:val="006D719C"/>
    <w:rsid w:val="006D776E"/>
    <w:rsid w:val="006E020D"/>
    <w:rsid w:val="006E1569"/>
    <w:rsid w:val="006E1727"/>
    <w:rsid w:val="006E1A0B"/>
    <w:rsid w:val="006E1F32"/>
    <w:rsid w:val="006E229E"/>
    <w:rsid w:val="006E3126"/>
    <w:rsid w:val="006E322C"/>
    <w:rsid w:val="006E3588"/>
    <w:rsid w:val="006E3C64"/>
    <w:rsid w:val="006E3EAF"/>
    <w:rsid w:val="006E42B3"/>
    <w:rsid w:val="006E43EB"/>
    <w:rsid w:val="006E4B78"/>
    <w:rsid w:val="006E4FEA"/>
    <w:rsid w:val="006E505F"/>
    <w:rsid w:val="006E5893"/>
    <w:rsid w:val="006E58B8"/>
    <w:rsid w:val="006E6278"/>
    <w:rsid w:val="006F0012"/>
    <w:rsid w:val="006F0BD3"/>
    <w:rsid w:val="006F0E38"/>
    <w:rsid w:val="006F128D"/>
    <w:rsid w:val="006F1589"/>
    <w:rsid w:val="006F17DA"/>
    <w:rsid w:val="006F2083"/>
    <w:rsid w:val="006F2370"/>
    <w:rsid w:val="006F25AE"/>
    <w:rsid w:val="006F406A"/>
    <w:rsid w:val="006F48CE"/>
    <w:rsid w:val="006F4AE6"/>
    <w:rsid w:val="006F53D3"/>
    <w:rsid w:val="006F5C62"/>
    <w:rsid w:val="006F686A"/>
    <w:rsid w:val="006F6EA4"/>
    <w:rsid w:val="007001F2"/>
    <w:rsid w:val="00700D41"/>
    <w:rsid w:val="00700F96"/>
    <w:rsid w:val="007018AB"/>
    <w:rsid w:val="0070255E"/>
    <w:rsid w:val="00702B50"/>
    <w:rsid w:val="00703918"/>
    <w:rsid w:val="007039E5"/>
    <w:rsid w:val="00703E55"/>
    <w:rsid w:val="00704714"/>
    <w:rsid w:val="007047AE"/>
    <w:rsid w:val="00704829"/>
    <w:rsid w:val="0070489F"/>
    <w:rsid w:val="007054A6"/>
    <w:rsid w:val="00706AB0"/>
    <w:rsid w:val="00706AF2"/>
    <w:rsid w:val="00706C26"/>
    <w:rsid w:val="00706E08"/>
    <w:rsid w:val="00707342"/>
    <w:rsid w:val="00707386"/>
    <w:rsid w:val="0071040B"/>
    <w:rsid w:val="007113C8"/>
    <w:rsid w:val="0071194B"/>
    <w:rsid w:val="00711C26"/>
    <w:rsid w:val="007122E1"/>
    <w:rsid w:val="0071281A"/>
    <w:rsid w:val="007128A0"/>
    <w:rsid w:val="007136AE"/>
    <w:rsid w:val="0071380F"/>
    <w:rsid w:val="00713898"/>
    <w:rsid w:val="00714710"/>
    <w:rsid w:val="00715165"/>
    <w:rsid w:val="00721B13"/>
    <w:rsid w:val="00721F81"/>
    <w:rsid w:val="0072302A"/>
    <w:rsid w:val="007235DC"/>
    <w:rsid w:val="007236A6"/>
    <w:rsid w:val="00723B5F"/>
    <w:rsid w:val="00723BDD"/>
    <w:rsid w:val="00723C2E"/>
    <w:rsid w:val="007246E9"/>
    <w:rsid w:val="00724B55"/>
    <w:rsid w:val="00725843"/>
    <w:rsid w:val="00726BB9"/>
    <w:rsid w:val="00726E93"/>
    <w:rsid w:val="00727397"/>
    <w:rsid w:val="00727911"/>
    <w:rsid w:val="00727E7D"/>
    <w:rsid w:val="00731135"/>
    <w:rsid w:val="00731615"/>
    <w:rsid w:val="0073375F"/>
    <w:rsid w:val="00733821"/>
    <w:rsid w:val="00734BED"/>
    <w:rsid w:val="007372F2"/>
    <w:rsid w:val="0073782C"/>
    <w:rsid w:val="00737E2A"/>
    <w:rsid w:val="00737FDA"/>
    <w:rsid w:val="00740AF2"/>
    <w:rsid w:val="00740C60"/>
    <w:rsid w:val="00741285"/>
    <w:rsid w:val="007420B2"/>
    <w:rsid w:val="0074323D"/>
    <w:rsid w:val="00744174"/>
    <w:rsid w:val="0074428D"/>
    <w:rsid w:val="00746039"/>
    <w:rsid w:val="00746086"/>
    <w:rsid w:val="0074653F"/>
    <w:rsid w:val="00746913"/>
    <w:rsid w:val="00747102"/>
    <w:rsid w:val="00750C95"/>
    <w:rsid w:val="00751617"/>
    <w:rsid w:val="00751C0E"/>
    <w:rsid w:val="00752884"/>
    <w:rsid w:val="00752B54"/>
    <w:rsid w:val="0075319F"/>
    <w:rsid w:val="007532A9"/>
    <w:rsid w:val="007535D8"/>
    <w:rsid w:val="007538CB"/>
    <w:rsid w:val="00753B36"/>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0A2"/>
    <w:rsid w:val="007623B7"/>
    <w:rsid w:val="0076331E"/>
    <w:rsid w:val="00763537"/>
    <w:rsid w:val="007635DA"/>
    <w:rsid w:val="00763789"/>
    <w:rsid w:val="00763A94"/>
    <w:rsid w:val="00763B99"/>
    <w:rsid w:val="00763DFB"/>
    <w:rsid w:val="007649A1"/>
    <w:rsid w:val="00764BDA"/>
    <w:rsid w:val="00764CC8"/>
    <w:rsid w:val="00764EC2"/>
    <w:rsid w:val="007650F3"/>
    <w:rsid w:val="0076533D"/>
    <w:rsid w:val="00766612"/>
    <w:rsid w:val="0076704B"/>
    <w:rsid w:val="0076779B"/>
    <w:rsid w:val="0077007D"/>
    <w:rsid w:val="00770408"/>
    <w:rsid w:val="00771A19"/>
    <w:rsid w:val="00771C3F"/>
    <w:rsid w:val="00771FE2"/>
    <w:rsid w:val="007736C1"/>
    <w:rsid w:val="00774450"/>
    <w:rsid w:val="00775222"/>
    <w:rsid w:val="0077614F"/>
    <w:rsid w:val="00776AFA"/>
    <w:rsid w:val="00780130"/>
    <w:rsid w:val="00780EB0"/>
    <w:rsid w:val="00781CD7"/>
    <w:rsid w:val="0078256F"/>
    <w:rsid w:val="00782BA8"/>
    <w:rsid w:val="00782C49"/>
    <w:rsid w:val="00783CE8"/>
    <w:rsid w:val="00784813"/>
    <w:rsid w:val="00785565"/>
    <w:rsid w:val="00785587"/>
    <w:rsid w:val="007856F6"/>
    <w:rsid w:val="00785BEB"/>
    <w:rsid w:val="00786673"/>
    <w:rsid w:val="00787193"/>
    <w:rsid w:val="0078730E"/>
    <w:rsid w:val="00787404"/>
    <w:rsid w:val="00787BA8"/>
    <w:rsid w:val="00787CE2"/>
    <w:rsid w:val="007901D5"/>
    <w:rsid w:val="0079082B"/>
    <w:rsid w:val="00791F4F"/>
    <w:rsid w:val="00791F5E"/>
    <w:rsid w:val="00792013"/>
    <w:rsid w:val="00792E5E"/>
    <w:rsid w:val="007935B5"/>
    <w:rsid w:val="00794DE4"/>
    <w:rsid w:val="007956B8"/>
    <w:rsid w:val="00795D18"/>
    <w:rsid w:val="007963A0"/>
    <w:rsid w:val="0079665D"/>
    <w:rsid w:val="00796758"/>
    <w:rsid w:val="007967C1"/>
    <w:rsid w:val="0079702C"/>
    <w:rsid w:val="00797F27"/>
    <w:rsid w:val="007A03BC"/>
    <w:rsid w:val="007A17B8"/>
    <w:rsid w:val="007A19F2"/>
    <w:rsid w:val="007A1F96"/>
    <w:rsid w:val="007A2A6F"/>
    <w:rsid w:val="007A3B00"/>
    <w:rsid w:val="007A3D13"/>
    <w:rsid w:val="007A4256"/>
    <w:rsid w:val="007A499A"/>
    <w:rsid w:val="007A49EF"/>
    <w:rsid w:val="007A60BB"/>
    <w:rsid w:val="007A7309"/>
    <w:rsid w:val="007A7811"/>
    <w:rsid w:val="007B0509"/>
    <w:rsid w:val="007B061A"/>
    <w:rsid w:val="007B0EC2"/>
    <w:rsid w:val="007B182F"/>
    <w:rsid w:val="007B1ACD"/>
    <w:rsid w:val="007B1BBB"/>
    <w:rsid w:val="007B2785"/>
    <w:rsid w:val="007B3634"/>
    <w:rsid w:val="007B411F"/>
    <w:rsid w:val="007B45E1"/>
    <w:rsid w:val="007B5240"/>
    <w:rsid w:val="007B545A"/>
    <w:rsid w:val="007B5582"/>
    <w:rsid w:val="007B5802"/>
    <w:rsid w:val="007B6D70"/>
    <w:rsid w:val="007B748D"/>
    <w:rsid w:val="007B7CC1"/>
    <w:rsid w:val="007B7F4A"/>
    <w:rsid w:val="007C1133"/>
    <w:rsid w:val="007C1611"/>
    <w:rsid w:val="007C1716"/>
    <w:rsid w:val="007C1AE1"/>
    <w:rsid w:val="007C2364"/>
    <w:rsid w:val="007C3180"/>
    <w:rsid w:val="007C3498"/>
    <w:rsid w:val="007C35BE"/>
    <w:rsid w:val="007C3903"/>
    <w:rsid w:val="007C3A6A"/>
    <w:rsid w:val="007C5413"/>
    <w:rsid w:val="007C6FAD"/>
    <w:rsid w:val="007D03E8"/>
    <w:rsid w:val="007D06DB"/>
    <w:rsid w:val="007D0AB4"/>
    <w:rsid w:val="007D0CE5"/>
    <w:rsid w:val="007D1879"/>
    <w:rsid w:val="007D1DF9"/>
    <w:rsid w:val="007D32A1"/>
    <w:rsid w:val="007D32B2"/>
    <w:rsid w:val="007D3E76"/>
    <w:rsid w:val="007D41FC"/>
    <w:rsid w:val="007D449F"/>
    <w:rsid w:val="007D4B1C"/>
    <w:rsid w:val="007D55B7"/>
    <w:rsid w:val="007D5AE7"/>
    <w:rsid w:val="007D5EDC"/>
    <w:rsid w:val="007D67BD"/>
    <w:rsid w:val="007D68E4"/>
    <w:rsid w:val="007D6A69"/>
    <w:rsid w:val="007E026D"/>
    <w:rsid w:val="007E0518"/>
    <w:rsid w:val="007E079E"/>
    <w:rsid w:val="007E16BB"/>
    <w:rsid w:val="007E189F"/>
    <w:rsid w:val="007E1E3F"/>
    <w:rsid w:val="007E3573"/>
    <w:rsid w:val="007E48D5"/>
    <w:rsid w:val="007E58FA"/>
    <w:rsid w:val="007E6882"/>
    <w:rsid w:val="007E68CE"/>
    <w:rsid w:val="007E7BBD"/>
    <w:rsid w:val="007F02B4"/>
    <w:rsid w:val="007F04D7"/>
    <w:rsid w:val="007F0F22"/>
    <w:rsid w:val="007F1098"/>
    <w:rsid w:val="007F157A"/>
    <w:rsid w:val="007F1EE1"/>
    <w:rsid w:val="007F21C8"/>
    <w:rsid w:val="007F24CB"/>
    <w:rsid w:val="007F31A2"/>
    <w:rsid w:val="007F36D0"/>
    <w:rsid w:val="007F43CD"/>
    <w:rsid w:val="007F4F2B"/>
    <w:rsid w:val="007F50EF"/>
    <w:rsid w:val="007F5492"/>
    <w:rsid w:val="007F5602"/>
    <w:rsid w:val="007F58A1"/>
    <w:rsid w:val="007F6F01"/>
    <w:rsid w:val="007F7E98"/>
    <w:rsid w:val="00800248"/>
    <w:rsid w:val="00800393"/>
    <w:rsid w:val="00801523"/>
    <w:rsid w:val="00801613"/>
    <w:rsid w:val="0080189A"/>
    <w:rsid w:val="00801932"/>
    <w:rsid w:val="0080249D"/>
    <w:rsid w:val="00802B83"/>
    <w:rsid w:val="008036D9"/>
    <w:rsid w:val="00804E0C"/>
    <w:rsid w:val="008054F9"/>
    <w:rsid w:val="00805827"/>
    <w:rsid w:val="008059F2"/>
    <w:rsid w:val="00805C58"/>
    <w:rsid w:val="008060A9"/>
    <w:rsid w:val="008068B5"/>
    <w:rsid w:val="00806D78"/>
    <w:rsid w:val="0080716C"/>
    <w:rsid w:val="00810760"/>
    <w:rsid w:val="00810ADC"/>
    <w:rsid w:val="00811474"/>
    <w:rsid w:val="00811F27"/>
    <w:rsid w:val="00813856"/>
    <w:rsid w:val="00813C6B"/>
    <w:rsid w:val="008143E9"/>
    <w:rsid w:val="008146F6"/>
    <w:rsid w:val="0081548E"/>
    <w:rsid w:val="008156FA"/>
    <w:rsid w:val="00816C6D"/>
    <w:rsid w:val="00816EB5"/>
    <w:rsid w:val="00817070"/>
    <w:rsid w:val="00817AE5"/>
    <w:rsid w:val="00820368"/>
    <w:rsid w:val="008208C4"/>
    <w:rsid w:val="008210EE"/>
    <w:rsid w:val="00821599"/>
    <w:rsid w:val="00821707"/>
    <w:rsid w:val="00822005"/>
    <w:rsid w:val="00822364"/>
    <w:rsid w:val="00823B30"/>
    <w:rsid w:val="00823CF5"/>
    <w:rsid w:val="00823DCB"/>
    <w:rsid w:val="008240CD"/>
    <w:rsid w:val="00824A7B"/>
    <w:rsid w:val="008261F3"/>
    <w:rsid w:val="0082671D"/>
    <w:rsid w:val="00826D17"/>
    <w:rsid w:val="00826E63"/>
    <w:rsid w:val="008274D5"/>
    <w:rsid w:val="00827B87"/>
    <w:rsid w:val="00830587"/>
    <w:rsid w:val="00830C9D"/>
    <w:rsid w:val="00830D4D"/>
    <w:rsid w:val="00830F4E"/>
    <w:rsid w:val="008317FA"/>
    <w:rsid w:val="00831AEA"/>
    <w:rsid w:val="0083314F"/>
    <w:rsid w:val="008332F2"/>
    <w:rsid w:val="008336F8"/>
    <w:rsid w:val="00833768"/>
    <w:rsid w:val="00833AFE"/>
    <w:rsid w:val="00833FE1"/>
    <w:rsid w:val="00834136"/>
    <w:rsid w:val="00835546"/>
    <w:rsid w:val="00836727"/>
    <w:rsid w:val="00836DBF"/>
    <w:rsid w:val="00837039"/>
    <w:rsid w:val="0083768C"/>
    <w:rsid w:val="00840A90"/>
    <w:rsid w:val="00842114"/>
    <w:rsid w:val="0084237C"/>
    <w:rsid w:val="008423AA"/>
    <w:rsid w:val="00842579"/>
    <w:rsid w:val="00842B12"/>
    <w:rsid w:val="0084314F"/>
    <w:rsid w:val="008431F2"/>
    <w:rsid w:val="00843312"/>
    <w:rsid w:val="00843BB4"/>
    <w:rsid w:val="00843C4D"/>
    <w:rsid w:val="00843F5D"/>
    <w:rsid w:val="00845435"/>
    <w:rsid w:val="008456B7"/>
    <w:rsid w:val="0084584A"/>
    <w:rsid w:val="00845992"/>
    <w:rsid w:val="00845A1A"/>
    <w:rsid w:val="008460F3"/>
    <w:rsid w:val="0084698E"/>
    <w:rsid w:val="00846D03"/>
    <w:rsid w:val="00846EBE"/>
    <w:rsid w:val="00847031"/>
    <w:rsid w:val="0084705F"/>
    <w:rsid w:val="0084737C"/>
    <w:rsid w:val="00847EB1"/>
    <w:rsid w:val="00851362"/>
    <w:rsid w:val="00851915"/>
    <w:rsid w:val="0085212D"/>
    <w:rsid w:val="00853232"/>
    <w:rsid w:val="0085422F"/>
    <w:rsid w:val="00854343"/>
    <w:rsid w:val="00854416"/>
    <w:rsid w:val="00854FBA"/>
    <w:rsid w:val="00855DD8"/>
    <w:rsid w:val="00855EDF"/>
    <w:rsid w:val="008563B8"/>
    <w:rsid w:val="0085664A"/>
    <w:rsid w:val="00856BE6"/>
    <w:rsid w:val="00856CA5"/>
    <w:rsid w:val="008573A3"/>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7001D"/>
    <w:rsid w:val="008728FC"/>
    <w:rsid w:val="00872E5E"/>
    <w:rsid w:val="00872F18"/>
    <w:rsid w:val="00874CC7"/>
    <w:rsid w:val="00875333"/>
    <w:rsid w:val="00875BD6"/>
    <w:rsid w:val="00876359"/>
    <w:rsid w:val="00876D2E"/>
    <w:rsid w:val="00876E91"/>
    <w:rsid w:val="00877025"/>
    <w:rsid w:val="00877F32"/>
    <w:rsid w:val="008808B4"/>
    <w:rsid w:val="0088092B"/>
    <w:rsid w:val="00881BE3"/>
    <w:rsid w:val="00883800"/>
    <w:rsid w:val="0088409B"/>
    <w:rsid w:val="00884270"/>
    <w:rsid w:val="008844A5"/>
    <w:rsid w:val="00885F62"/>
    <w:rsid w:val="00885F67"/>
    <w:rsid w:val="00886B36"/>
    <w:rsid w:val="00886B8F"/>
    <w:rsid w:val="00886F38"/>
    <w:rsid w:val="008872DF"/>
    <w:rsid w:val="00887D56"/>
    <w:rsid w:val="00890A73"/>
    <w:rsid w:val="008912CF"/>
    <w:rsid w:val="00891603"/>
    <w:rsid w:val="00891ABB"/>
    <w:rsid w:val="00892043"/>
    <w:rsid w:val="00892753"/>
    <w:rsid w:val="00893359"/>
    <w:rsid w:val="008938D2"/>
    <w:rsid w:val="00894753"/>
    <w:rsid w:val="00894A42"/>
    <w:rsid w:val="00894A65"/>
    <w:rsid w:val="00894CF9"/>
    <w:rsid w:val="00895FA7"/>
    <w:rsid w:val="008963AC"/>
    <w:rsid w:val="00896790"/>
    <w:rsid w:val="00896858"/>
    <w:rsid w:val="00896873"/>
    <w:rsid w:val="0089692A"/>
    <w:rsid w:val="008A0DB3"/>
    <w:rsid w:val="008A19A6"/>
    <w:rsid w:val="008A1F01"/>
    <w:rsid w:val="008A22DC"/>
    <w:rsid w:val="008A25FF"/>
    <w:rsid w:val="008A275F"/>
    <w:rsid w:val="008A3330"/>
    <w:rsid w:val="008A4094"/>
    <w:rsid w:val="008A44AF"/>
    <w:rsid w:val="008A49E5"/>
    <w:rsid w:val="008A4C0D"/>
    <w:rsid w:val="008A4C82"/>
    <w:rsid w:val="008A4D7E"/>
    <w:rsid w:val="008A4F93"/>
    <w:rsid w:val="008A5377"/>
    <w:rsid w:val="008A5431"/>
    <w:rsid w:val="008A575C"/>
    <w:rsid w:val="008A5C90"/>
    <w:rsid w:val="008A5D94"/>
    <w:rsid w:val="008A688D"/>
    <w:rsid w:val="008B1460"/>
    <w:rsid w:val="008B16F0"/>
    <w:rsid w:val="008B1D42"/>
    <w:rsid w:val="008B2D25"/>
    <w:rsid w:val="008B392F"/>
    <w:rsid w:val="008B4E20"/>
    <w:rsid w:val="008B50FB"/>
    <w:rsid w:val="008B5138"/>
    <w:rsid w:val="008B51FA"/>
    <w:rsid w:val="008B5CE2"/>
    <w:rsid w:val="008B7482"/>
    <w:rsid w:val="008C02FD"/>
    <w:rsid w:val="008C0BB2"/>
    <w:rsid w:val="008C12D5"/>
    <w:rsid w:val="008C1956"/>
    <w:rsid w:val="008C22C3"/>
    <w:rsid w:val="008C27F9"/>
    <w:rsid w:val="008C3388"/>
    <w:rsid w:val="008C3805"/>
    <w:rsid w:val="008C47AD"/>
    <w:rsid w:val="008C490E"/>
    <w:rsid w:val="008C5046"/>
    <w:rsid w:val="008C5570"/>
    <w:rsid w:val="008C6796"/>
    <w:rsid w:val="008C77E4"/>
    <w:rsid w:val="008D03CA"/>
    <w:rsid w:val="008D135F"/>
    <w:rsid w:val="008D1D2D"/>
    <w:rsid w:val="008D2648"/>
    <w:rsid w:val="008D31D1"/>
    <w:rsid w:val="008D3535"/>
    <w:rsid w:val="008D3E56"/>
    <w:rsid w:val="008D49FF"/>
    <w:rsid w:val="008D608D"/>
    <w:rsid w:val="008D63B6"/>
    <w:rsid w:val="008D641A"/>
    <w:rsid w:val="008D6470"/>
    <w:rsid w:val="008D6628"/>
    <w:rsid w:val="008D66D8"/>
    <w:rsid w:val="008D7504"/>
    <w:rsid w:val="008D7C1B"/>
    <w:rsid w:val="008E1252"/>
    <w:rsid w:val="008E26A6"/>
    <w:rsid w:val="008E36C3"/>
    <w:rsid w:val="008E38F9"/>
    <w:rsid w:val="008E4739"/>
    <w:rsid w:val="008E4DB4"/>
    <w:rsid w:val="008E4DE2"/>
    <w:rsid w:val="008E61D4"/>
    <w:rsid w:val="008E6B54"/>
    <w:rsid w:val="008E6C57"/>
    <w:rsid w:val="008F0481"/>
    <w:rsid w:val="008F0888"/>
    <w:rsid w:val="008F12FF"/>
    <w:rsid w:val="008F1789"/>
    <w:rsid w:val="008F1B17"/>
    <w:rsid w:val="008F2009"/>
    <w:rsid w:val="008F274F"/>
    <w:rsid w:val="008F2BED"/>
    <w:rsid w:val="008F47FA"/>
    <w:rsid w:val="008F5019"/>
    <w:rsid w:val="008F5115"/>
    <w:rsid w:val="008F5487"/>
    <w:rsid w:val="008F5D71"/>
    <w:rsid w:val="008F6211"/>
    <w:rsid w:val="008F6971"/>
    <w:rsid w:val="008F6F1F"/>
    <w:rsid w:val="008F744C"/>
    <w:rsid w:val="008F771A"/>
    <w:rsid w:val="008F7B11"/>
    <w:rsid w:val="008F7BFD"/>
    <w:rsid w:val="00900248"/>
    <w:rsid w:val="00900B30"/>
    <w:rsid w:val="00900E54"/>
    <w:rsid w:val="009010EC"/>
    <w:rsid w:val="009010F9"/>
    <w:rsid w:val="0090128A"/>
    <w:rsid w:val="00901D83"/>
    <w:rsid w:val="00901E26"/>
    <w:rsid w:val="0090252A"/>
    <w:rsid w:val="00902620"/>
    <w:rsid w:val="00902941"/>
    <w:rsid w:val="00903B7F"/>
    <w:rsid w:val="0090424F"/>
    <w:rsid w:val="0090518C"/>
    <w:rsid w:val="0090555F"/>
    <w:rsid w:val="009057D9"/>
    <w:rsid w:val="00905F0D"/>
    <w:rsid w:val="00906AFB"/>
    <w:rsid w:val="00906B3B"/>
    <w:rsid w:val="00906BB9"/>
    <w:rsid w:val="0090739C"/>
    <w:rsid w:val="0090753E"/>
    <w:rsid w:val="00907D28"/>
    <w:rsid w:val="009101E9"/>
    <w:rsid w:val="00910ADB"/>
    <w:rsid w:val="00910FEE"/>
    <w:rsid w:val="0091120C"/>
    <w:rsid w:val="00911C83"/>
    <w:rsid w:val="00912A16"/>
    <w:rsid w:val="00912A94"/>
    <w:rsid w:val="00913667"/>
    <w:rsid w:val="00914560"/>
    <w:rsid w:val="00914E1E"/>
    <w:rsid w:val="0091571D"/>
    <w:rsid w:val="0091597E"/>
    <w:rsid w:val="009163DE"/>
    <w:rsid w:val="00916613"/>
    <w:rsid w:val="00916BBA"/>
    <w:rsid w:val="00917807"/>
    <w:rsid w:val="00917B56"/>
    <w:rsid w:val="009206CB"/>
    <w:rsid w:val="00920E82"/>
    <w:rsid w:val="009219B4"/>
    <w:rsid w:val="00921B69"/>
    <w:rsid w:val="009224E2"/>
    <w:rsid w:val="00923090"/>
    <w:rsid w:val="009236F4"/>
    <w:rsid w:val="00923EF2"/>
    <w:rsid w:val="009252B1"/>
    <w:rsid w:val="009262F0"/>
    <w:rsid w:val="009268C6"/>
    <w:rsid w:val="00926A55"/>
    <w:rsid w:val="00926B77"/>
    <w:rsid w:val="00926DB2"/>
    <w:rsid w:val="009274B7"/>
    <w:rsid w:val="00930636"/>
    <w:rsid w:val="00930D2B"/>
    <w:rsid w:val="00931BB4"/>
    <w:rsid w:val="00932660"/>
    <w:rsid w:val="00932FBB"/>
    <w:rsid w:val="00932FCA"/>
    <w:rsid w:val="009333E8"/>
    <w:rsid w:val="00933524"/>
    <w:rsid w:val="0093364A"/>
    <w:rsid w:val="00934317"/>
    <w:rsid w:val="009351D9"/>
    <w:rsid w:val="00935326"/>
    <w:rsid w:val="0093546A"/>
    <w:rsid w:val="00935AA1"/>
    <w:rsid w:val="00936F46"/>
    <w:rsid w:val="0093717D"/>
    <w:rsid w:val="009378AD"/>
    <w:rsid w:val="009409A4"/>
    <w:rsid w:val="00940E6D"/>
    <w:rsid w:val="00941BFB"/>
    <w:rsid w:val="00941D91"/>
    <w:rsid w:val="00941FD8"/>
    <w:rsid w:val="009445D1"/>
    <w:rsid w:val="00944605"/>
    <w:rsid w:val="009446B0"/>
    <w:rsid w:val="00945218"/>
    <w:rsid w:val="009456E6"/>
    <w:rsid w:val="00945E12"/>
    <w:rsid w:val="00946003"/>
    <w:rsid w:val="009461F3"/>
    <w:rsid w:val="009466D4"/>
    <w:rsid w:val="00946C77"/>
    <w:rsid w:val="00946F13"/>
    <w:rsid w:val="00947701"/>
    <w:rsid w:val="009478B6"/>
    <w:rsid w:val="00947F95"/>
    <w:rsid w:val="00950A42"/>
    <w:rsid w:val="00950F2F"/>
    <w:rsid w:val="00950FDB"/>
    <w:rsid w:val="00951FC7"/>
    <w:rsid w:val="00952055"/>
    <w:rsid w:val="0095206E"/>
    <w:rsid w:val="00954149"/>
    <w:rsid w:val="0095509F"/>
    <w:rsid w:val="00955E7F"/>
    <w:rsid w:val="00956711"/>
    <w:rsid w:val="00956753"/>
    <w:rsid w:val="009571BD"/>
    <w:rsid w:val="00957BCE"/>
    <w:rsid w:val="00957FC6"/>
    <w:rsid w:val="00960104"/>
    <w:rsid w:val="00960344"/>
    <w:rsid w:val="00960442"/>
    <w:rsid w:val="00961A26"/>
    <w:rsid w:val="0096224B"/>
    <w:rsid w:val="0096224D"/>
    <w:rsid w:val="00963028"/>
    <w:rsid w:val="00963599"/>
    <w:rsid w:val="009647D5"/>
    <w:rsid w:val="009649D0"/>
    <w:rsid w:val="00965B65"/>
    <w:rsid w:val="0096666F"/>
    <w:rsid w:val="00966D29"/>
    <w:rsid w:val="0096756E"/>
    <w:rsid w:val="009679BB"/>
    <w:rsid w:val="00970382"/>
    <w:rsid w:val="00970939"/>
    <w:rsid w:val="009709E6"/>
    <w:rsid w:val="00971E54"/>
    <w:rsid w:val="009723FC"/>
    <w:rsid w:val="00972E08"/>
    <w:rsid w:val="009734DC"/>
    <w:rsid w:val="00973742"/>
    <w:rsid w:val="00973CC8"/>
    <w:rsid w:val="00974CEC"/>
    <w:rsid w:val="00974EDB"/>
    <w:rsid w:val="00976F93"/>
    <w:rsid w:val="00977C74"/>
    <w:rsid w:val="00977C8C"/>
    <w:rsid w:val="00977EE9"/>
    <w:rsid w:val="00980E50"/>
    <w:rsid w:val="00981039"/>
    <w:rsid w:val="009820A9"/>
    <w:rsid w:val="009821AA"/>
    <w:rsid w:val="00982814"/>
    <w:rsid w:val="0098282C"/>
    <w:rsid w:val="009828C9"/>
    <w:rsid w:val="00983631"/>
    <w:rsid w:val="00983850"/>
    <w:rsid w:val="009838B2"/>
    <w:rsid w:val="009839DE"/>
    <w:rsid w:val="00983AAF"/>
    <w:rsid w:val="00984BAC"/>
    <w:rsid w:val="009869F5"/>
    <w:rsid w:val="00987636"/>
    <w:rsid w:val="009902AE"/>
    <w:rsid w:val="009910D9"/>
    <w:rsid w:val="009919BC"/>
    <w:rsid w:val="00991C43"/>
    <w:rsid w:val="00992800"/>
    <w:rsid w:val="00992F64"/>
    <w:rsid w:val="00993971"/>
    <w:rsid w:val="009939C6"/>
    <w:rsid w:val="00994DA0"/>
    <w:rsid w:val="00994E80"/>
    <w:rsid w:val="009951AE"/>
    <w:rsid w:val="009971CC"/>
    <w:rsid w:val="009976E3"/>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4D57"/>
    <w:rsid w:val="009A4E78"/>
    <w:rsid w:val="009A5200"/>
    <w:rsid w:val="009A575B"/>
    <w:rsid w:val="009A5CB0"/>
    <w:rsid w:val="009A610C"/>
    <w:rsid w:val="009A646E"/>
    <w:rsid w:val="009A6542"/>
    <w:rsid w:val="009A65DE"/>
    <w:rsid w:val="009A6FC8"/>
    <w:rsid w:val="009A75BD"/>
    <w:rsid w:val="009B00EC"/>
    <w:rsid w:val="009B027D"/>
    <w:rsid w:val="009B0FE0"/>
    <w:rsid w:val="009B105D"/>
    <w:rsid w:val="009B14D0"/>
    <w:rsid w:val="009B283B"/>
    <w:rsid w:val="009B2CDC"/>
    <w:rsid w:val="009B3155"/>
    <w:rsid w:val="009B3214"/>
    <w:rsid w:val="009B5639"/>
    <w:rsid w:val="009B5810"/>
    <w:rsid w:val="009B5AC6"/>
    <w:rsid w:val="009B7BAF"/>
    <w:rsid w:val="009C0661"/>
    <w:rsid w:val="009C0DFF"/>
    <w:rsid w:val="009C1361"/>
    <w:rsid w:val="009C1439"/>
    <w:rsid w:val="009C1547"/>
    <w:rsid w:val="009C1D27"/>
    <w:rsid w:val="009C2117"/>
    <w:rsid w:val="009C2681"/>
    <w:rsid w:val="009C3488"/>
    <w:rsid w:val="009C35E2"/>
    <w:rsid w:val="009C4059"/>
    <w:rsid w:val="009C4651"/>
    <w:rsid w:val="009C4729"/>
    <w:rsid w:val="009C57C6"/>
    <w:rsid w:val="009C5806"/>
    <w:rsid w:val="009C5A89"/>
    <w:rsid w:val="009C63B2"/>
    <w:rsid w:val="009C66DC"/>
    <w:rsid w:val="009C6A5E"/>
    <w:rsid w:val="009C7D39"/>
    <w:rsid w:val="009C7EDF"/>
    <w:rsid w:val="009D009F"/>
    <w:rsid w:val="009D08E6"/>
    <w:rsid w:val="009D09C7"/>
    <w:rsid w:val="009D1D21"/>
    <w:rsid w:val="009D237F"/>
    <w:rsid w:val="009D2424"/>
    <w:rsid w:val="009D250F"/>
    <w:rsid w:val="009D2632"/>
    <w:rsid w:val="009D3503"/>
    <w:rsid w:val="009D456E"/>
    <w:rsid w:val="009D4E0B"/>
    <w:rsid w:val="009D6217"/>
    <w:rsid w:val="009D7660"/>
    <w:rsid w:val="009D7661"/>
    <w:rsid w:val="009D7795"/>
    <w:rsid w:val="009D7BD1"/>
    <w:rsid w:val="009D7EDB"/>
    <w:rsid w:val="009E0287"/>
    <w:rsid w:val="009E0654"/>
    <w:rsid w:val="009E0CF2"/>
    <w:rsid w:val="009E0D60"/>
    <w:rsid w:val="009E0F5E"/>
    <w:rsid w:val="009E15D3"/>
    <w:rsid w:val="009E1D46"/>
    <w:rsid w:val="009E219B"/>
    <w:rsid w:val="009E258F"/>
    <w:rsid w:val="009E2737"/>
    <w:rsid w:val="009E3A61"/>
    <w:rsid w:val="009E40A1"/>
    <w:rsid w:val="009E4BE8"/>
    <w:rsid w:val="009E4C08"/>
    <w:rsid w:val="009E4D0A"/>
    <w:rsid w:val="009E5D5A"/>
    <w:rsid w:val="009E6946"/>
    <w:rsid w:val="009E74A5"/>
    <w:rsid w:val="009E7AA2"/>
    <w:rsid w:val="009E7F29"/>
    <w:rsid w:val="009F04E2"/>
    <w:rsid w:val="009F1B50"/>
    <w:rsid w:val="009F25BE"/>
    <w:rsid w:val="009F2986"/>
    <w:rsid w:val="009F4164"/>
    <w:rsid w:val="009F4314"/>
    <w:rsid w:val="009F4C2C"/>
    <w:rsid w:val="009F50AE"/>
    <w:rsid w:val="009F515E"/>
    <w:rsid w:val="009F56C4"/>
    <w:rsid w:val="009F5903"/>
    <w:rsid w:val="009F5CC2"/>
    <w:rsid w:val="009F5ED9"/>
    <w:rsid w:val="009F6206"/>
    <w:rsid w:val="009F6336"/>
    <w:rsid w:val="009F7BF2"/>
    <w:rsid w:val="009F7BFF"/>
    <w:rsid w:val="00A00471"/>
    <w:rsid w:val="00A0095F"/>
    <w:rsid w:val="00A012A0"/>
    <w:rsid w:val="00A013D1"/>
    <w:rsid w:val="00A0176C"/>
    <w:rsid w:val="00A01BC5"/>
    <w:rsid w:val="00A02498"/>
    <w:rsid w:val="00A02AB0"/>
    <w:rsid w:val="00A02E50"/>
    <w:rsid w:val="00A03D9E"/>
    <w:rsid w:val="00A04B73"/>
    <w:rsid w:val="00A04B7A"/>
    <w:rsid w:val="00A0565B"/>
    <w:rsid w:val="00A0597C"/>
    <w:rsid w:val="00A067D9"/>
    <w:rsid w:val="00A07278"/>
    <w:rsid w:val="00A11298"/>
    <w:rsid w:val="00A11881"/>
    <w:rsid w:val="00A11A39"/>
    <w:rsid w:val="00A130E7"/>
    <w:rsid w:val="00A13256"/>
    <w:rsid w:val="00A136AF"/>
    <w:rsid w:val="00A15511"/>
    <w:rsid w:val="00A15E2B"/>
    <w:rsid w:val="00A15EB7"/>
    <w:rsid w:val="00A15F2D"/>
    <w:rsid w:val="00A15FAC"/>
    <w:rsid w:val="00A16454"/>
    <w:rsid w:val="00A167A5"/>
    <w:rsid w:val="00A20D35"/>
    <w:rsid w:val="00A2195F"/>
    <w:rsid w:val="00A2208D"/>
    <w:rsid w:val="00A22097"/>
    <w:rsid w:val="00A22551"/>
    <w:rsid w:val="00A24745"/>
    <w:rsid w:val="00A252AC"/>
    <w:rsid w:val="00A25414"/>
    <w:rsid w:val="00A25639"/>
    <w:rsid w:val="00A26382"/>
    <w:rsid w:val="00A266B2"/>
    <w:rsid w:val="00A26966"/>
    <w:rsid w:val="00A26E23"/>
    <w:rsid w:val="00A26EDC"/>
    <w:rsid w:val="00A272B7"/>
    <w:rsid w:val="00A2755C"/>
    <w:rsid w:val="00A279A6"/>
    <w:rsid w:val="00A3227C"/>
    <w:rsid w:val="00A32770"/>
    <w:rsid w:val="00A3297E"/>
    <w:rsid w:val="00A336DA"/>
    <w:rsid w:val="00A34297"/>
    <w:rsid w:val="00A34618"/>
    <w:rsid w:val="00A3490B"/>
    <w:rsid w:val="00A34917"/>
    <w:rsid w:val="00A35236"/>
    <w:rsid w:val="00A360E6"/>
    <w:rsid w:val="00A3661F"/>
    <w:rsid w:val="00A369AE"/>
    <w:rsid w:val="00A37291"/>
    <w:rsid w:val="00A374BA"/>
    <w:rsid w:val="00A37780"/>
    <w:rsid w:val="00A37B99"/>
    <w:rsid w:val="00A4069E"/>
    <w:rsid w:val="00A40B8A"/>
    <w:rsid w:val="00A410D7"/>
    <w:rsid w:val="00A42B14"/>
    <w:rsid w:val="00A42C4C"/>
    <w:rsid w:val="00A44081"/>
    <w:rsid w:val="00A44945"/>
    <w:rsid w:val="00A4641B"/>
    <w:rsid w:val="00A4696F"/>
    <w:rsid w:val="00A47502"/>
    <w:rsid w:val="00A476FE"/>
    <w:rsid w:val="00A47700"/>
    <w:rsid w:val="00A47CBA"/>
    <w:rsid w:val="00A507AA"/>
    <w:rsid w:val="00A508CD"/>
    <w:rsid w:val="00A50EE3"/>
    <w:rsid w:val="00A51572"/>
    <w:rsid w:val="00A51A1A"/>
    <w:rsid w:val="00A51B12"/>
    <w:rsid w:val="00A51BA5"/>
    <w:rsid w:val="00A520FC"/>
    <w:rsid w:val="00A5260F"/>
    <w:rsid w:val="00A52DE3"/>
    <w:rsid w:val="00A52F7E"/>
    <w:rsid w:val="00A53151"/>
    <w:rsid w:val="00A54009"/>
    <w:rsid w:val="00A541B8"/>
    <w:rsid w:val="00A5448A"/>
    <w:rsid w:val="00A5458D"/>
    <w:rsid w:val="00A54EEF"/>
    <w:rsid w:val="00A55131"/>
    <w:rsid w:val="00A56CD6"/>
    <w:rsid w:val="00A57EAB"/>
    <w:rsid w:val="00A60E97"/>
    <w:rsid w:val="00A612FA"/>
    <w:rsid w:val="00A61D70"/>
    <w:rsid w:val="00A61EBB"/>
    <w:rsid w:val="00A62266"/>
    <w:rsid w:val="00A6272C"/>
    <w:rsid w:val="00A62A91"/>
    <w:rsid w:val="00A6357E"/>
    <w:rsid w:val="00A64242"/>
    <w:rsid w:val="00A644F8"/>
    <w:rsid w:val="00A64FFD"/>
    <w:rsid w:val="00A6641C"/>
    <w:rsid w:val="00A66497"/>
    <w:rsid w:val="00A66617"/>
    <w:rsid w:val="00A666EB"/>
    <w:rsid w:val="00A67398"/>
    <w:rsid w:val="00A717D2"/>
    <w:rsid w:val="00A720FC"/>
    <w:rsid w:val="00A7269B"/>
    <w:rsid w:val="00A734F7"/>
    <w:rsid w:val="00A738AE"/>
    <w:rsid w:val="00A74274"/>
    <w:rsid w:val="00A74CBA"/>
    <w:rsid w:val="00A75366"/>
    <w:rsid w:val="00A75437"/>
    <w:rsid w:val="00A7557D"/>
    <w:rsid w:val="00A75A17"/>
    <w:rsid w:val="00A75D47"/>
    <w:rsid w:val="00A761F1"/>
    <w:rsid w:val="00A769C5"/>
    <w:rsid w:val="00A77316"/>
    <w:rsid w:val="00A7772E"/>
    <w:rsid w:val="00A77A50"/>
    <w:rsid w:val="00A77D62"/>
    <w:rsid w:val="00A81090"/>
    <w:rsid w:val="00A81DC7"/>
    <w:rsid w:val="00A822EA"/>
    <w:rsid w:val="00A82C94"/>
    <w:rsid w:val="00A83816"/>
    <w:rsid w:val="00A839AC"/>
    <w:rsid w:val="00A83BEE"/>
    <w:rsid w:val="00A845EA"/>
    <w:rsid w:val="00A84B27"/>
    <w:rsid w:val="00A85991"/>
    <w:rsid w:val="00A85EDD"/>
    <w:rsid w:val="00A8649F"/>
    <w:rsid w:val="00A866AA"/>
    <w:rsid w:val="00A86E10"/>
    <w:rsid w:val="00A871FE"/>
    <w:rsid w:val="00A877BD"/>
    <w:rsid w:val="00A8781A"/>
    <w:rsid w:val="00A91295"/>
    <w:rsid w:val="00A91D33"/>
    <w:rsid w:val="00A93F07"/>
    <w:rsid w:val="00A93FF0"/>
    <w:rsid w:val="00A942AA"/>
    <w:rsid w:val="00A94737"/>
    <w:rsid w:val="00A94D2C"/>
    <w:rsid w:val="00A95C26"/>
    <w:rsid w:val="00A95E5C"/>
    <w:rsid w:val="00A96A40"/>
    <w:rsid w:val="00A972AD"/>
    <w:rsid w:val="00A9752B"/>
    <w:rsid w:val="00A97CA4"/>
    <w:rsid w:val="00AA0B49"/>
    <w:rsid w:val="00AA0C15"/>
    <w:rsid w:val="00AA138F"/>
    <w:rsid w:val="00AA243E"/>
    <w:rsid w:val="00AA2981"/>
    <w:rsid w:val="00AA35F2"/>
    <w:rsid w:val="00AA37B4"/>
    <w:rsid w:val="00AA39C4"/>
    <w:rsid w:val="00AA4E0E"/>
    <w:rsid w:val="00AA4E5A"/>
    <w:rsid w:val="00AA67D2"/>
    <w:rsid w:val="00AA6C1B"/>
    <w:rsid w:val="00AA7EE7"/>
    <w:rsid w:val="00AB0A8F"/>
    <w:rsid w:val="00AB27AF"/>
    <w:rsid w:val="00AB2C35"/>
    <w:rsid w:val="00AB38D1"/>
    <w:rsid w:val="00AB4411"/>
    <w:rsid w:val="00AB4BB7"/>
    <w:rsid w:val="00AB56DD"/>
    <w:rsid w:val="00AB60C7"/>
    <w:rsid w:val="00AB6C31"/>
    <w:rsid w:val="00AB6E73"/>
    <w:rsid w:val="00AB7D25"/>
    <w:rsid w:val="00AC19B0"/>
    <w:rsid w:val="00AC1FC3"/>
    <w:rsid w:val="00AC213E"/>
    <w:rsid w:val="00AC3441"/>
    <w:rsid w:val="00AC3756"/>
    <w:rsid w:val="00AC3AE0"/>
    <w:rsid w:val="00AC3C46"/>
    <w:rsid w:val="00AC42F1"/>
    <w:rsid w:val="00AC60E1"/>
    <w:rsid w:val="00AC6521"/>
    <w:rsid w:val="00AC688D"/>
    <w:rsid w:val="00AC6A9F"/>
    <w:rsid w:val="00AC6D45"/>
    <w:rsid w:val="00AC70E1"/>
    <w:rsid w:val="00AC70F1"/>
    <w:rsid w:val="00AC72C2"/>
    <w:rsid w:val="00AC7903"/>
    <w:rsid w:val="00AC7F32"/>
    <w:rsid w:val="00AD0A02"/>
    <w:rsid w:val="00AD0F73"/>
    <w:rsid w:val="00AD10A8"/>
    <w:rsid w:val="00AD1206"/>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1F4F"/>
    <w:rsid w:val="00AE23C6"/>
    <w:rsid w:val="00AE3917"/>
    <w:rsid w:val="00AE402F"/>
    <w:rsid w:val="00AE4116"/>
    <w:rsid w:val="00AE4A96"/>
    <w:rsid w:val="00AE511E"/>
    <w:rsid w:val="00AE547B"/>
    <w:rsid w:val="00AE645A"/>
    <w:rsid w:val="00AE6FFA"/>
    <w:rsid w:val="00AE77BC"/>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3873"/>
    <w:rsid w:val="00B03E68"/>
    <w:rsid w:val="00B03FED"/>
    <w:rsid w:val="00B044E1"/>
    <w:rsid w:val="00B04596"/>
    <w:rsid w:val="00B05897"/>
    <w:rsid w:val="00B07444"/>
    <w:rsid w:val="00B0753A"/>
    <w:rsid w:val="00B12781"/>
    <w:rsid w:val="00B12EA9"/>
    <w:rsid w:val="00B13011"/>
    <w:rsid w:val="00B133D9"/>
    <w:rsid w:val="00B13AA5"/>
    <w:rsid w:val="00B13E56"/>
    <w:rsid w:val="00B140C9"/>
    <w:rsid w:val="00B14428"/>
    <w:rsid w:val="00B14A49"/>
    <w:rsid w:val="00B15B53"/>
    <w:rsid w:val="00B15E47"/>
    <w:rsid w:val="00B168C2"/>
    <w:rsid w:val="00B17F46"/>
    <w:rsid w:val="00B20109"/>
    <w:rsid w:val="00B20719"/>
    <w:rsid w:val="00B20800"/>
    <w:rsid w:val="00B218FF"/>
    <w:rsid w:val="00B226CB"/>
    <w:rsid w:val="00B23D06"/>
    <w:rsid w:val="00B24092"/>
    <w:rsid w:val="00B24615"/>
    <w:rsid w:val="00B25017"/>
    <w:rsid w:val="00B2512F"/>
    <w:rsid w:val="00B268AB"/>
    <w:rsid w:val="00B270E4"/>
    <w:rsid w:val="00B274E0"/>
    <w:rsid w:val="00B27F22"/>
    <w:rsid w:val="00B30DCD"/>
    <w:rsid w:val="00B3132F"/>
    <w:rsid w:val="00B31F31"/>
    <w:rsid w:val="00B32E2D"/>
    <w:rsid w:val="00B345AA"/>
    <w:rsid w:val="00B349AB"/>
    <w:rsid w:val="00B34F5B"/>
    <w:rsid w:val="00B352DF"/>
    <w:rsid w:val="00B35358"/>
    <w:rsid w:val="00B35811"/>
    <w:rsid w:val="00B35C46"/>
    <w:rsid w:val="00B35D2F"/>
    <w:rsid w:val="00B35EBC"/>
    <w:rsid w:val="00B36BFA"/>
    <w:rsid w:val="00B405B7"/>
    <w:rsid w:val="00B40646"/>
    <w:rsid w:val="00B40669"/>
    <w:rsid w:val="00B40E55"/>
    <w:rsid w:val="00B41A95"/>
    <w:rsid w:val="00B42055"/>
    <w:rsid w:val="00B42079"/>
    <w:rsid w:val="00B42340"/>
    <w:rsid w:val="00B429B6"/>
    <w:rsid w:val="00B4317A"/>
    <w:rsid w:val="00B431E4"/>
    <w:rsid w:val="00B43D5F"/>
    <w:rsid w:val="00B43EED"/>
    <w:rsid w:val="00B44000"/>
    <w:rsid w:val="00B44420"/>
    <w:rsid w:val="00B44708"/>
    <w:rsid w:val="00B44F85"/>
    <w:rsid w:val="00B454FA"/>
    <w:rsid w:val="00B45562"/>
    <w:rsid w:val="00B45B4B"/>
    <w:rsid w:val="00B45BDF"/>
    <w:rsid w:val="00B45D1C"/>
    <w:rsid w:val="00B50A4B"/>
    <w:rsid w:val="00B5152E"/>
    <w:rsid w:val="00B52C70"/>
    <w:rsid w:val="00B53698"/>
    <w:rsid w:val="00B5462A"/>
    <w:rsid w:val="00B54990"/>
    <w:rsid w:val="00B55BD4"/>
    <w:rsid w:val="00B560C1"/>
    <w:rsid w:val="00B566A2"/>
    <w:rsid w:val="00B56C78"/>
    <w:rsid w:val="00B574F4"/>
    <w:rsid w:val="00B57DC6"/>
    <w:rsid w:val="00B6001B"/>
    <w:rsid w:val="00B611E9"/>
    <w:rsid w:val="00B6185E"/>
    <w:rsid w:val="00B61B7A"/>
    <w:rsid w:val="00B625C3"/>
    <w:rsid w:val="00B6295F"/>
    <w:rsid w:val="00B630D4"/>
    <w:rsid w:val="00B63136"/>
    <w:rsid w:val="00B63642"/>
    <w:rsid w:val="00B63E14"/>
    <w:rsid w:val="00B6453F"/>
    <w:rsid w:val="00B64D16"/>
    <w:rsid w:val="00B672A2"/>
    <w:rsid w:val="00B70C8A"/>
    <w:rsid w:val="00B7120E"/>
    <w:rsid w:val="00B713EA"/>
    <w:rsid w:val="00B713FD"/>
    <w:rsid w:val="00B72584"/>
    <w:rsid w:val="00B73755"/>
    <w:rsid w:val="00B7386B"/>
    <w:rsid w:val="00B73AAC"/>
    <w:rsid w:val="00B73D59"/>
    <w:rsid w:val="00B74043"/>
    <w:rsid w:val="00B746AE"/>
    <w:rsid w:val="00B759C5"/>
    <w:rsid w:val="00B7622A"/>
    <w:rsid w:val="00B76724"/>
    <w:rsid w:val="00B76A55"/>
    <w:rsid w:val="00B80AAC"/>
    <w:rsid w:val="00B81926"/>
    <w:rsid w:val="00B821F2"/>
    <w:rsid w:val="00B835EA"/>
    <w:rsid w:val="00B83797"/>
    <w:rsid w:val="00B83BE9"/>
    <w:rsid w:val="00B83E2E"/>
    <w:rsid w:val="00B84293"/>
    <w:rsid w:val="00B84FED"/>
    <w:rsid w:val="00B8541C"/>
    <w:rsid w:val="00B86145"/>
    <w:rsid w:val="00B867BA"/>
    <w:rsid w:val="00B8759C"/>
    <w:rsid w:val="00B8797E"/>
    <w:rsid w:val="00B87DC4"/>
    <w:rsid w:val="00B9038D"/>
    <w:rsid w:val="00B90625"/>
    <w:rsid w:val="00B90670"/>
    <w:rsid w:val="00B907A9"/>
    <w:rsid w:val="00B90854"/>
    <w:rsid w:val="00B914B3"/>
    <w:rsid w:val="00B916FC"/>
    <w:rsid w:val="00B925FC"/>
    <w:rsid w:val="00B927D5"/>
    <w:rsid w:val="00B92821"/>
    <w:rsid w:val="00B9321B"/>
    <w:rsid w:val="00B9396F"/>
    <w:rsid w:val="00B93DF9"/>
    <w:rsid w:val="00B9419B"/>
    <w:rsid w:val="00B942CE"/>
    <w:rsid w:val="00B943E2"/>
    <w:rsid w:val="00B94CEC"/>
    <w:rsid w:val="00B95201"/>
    <w:rsid w:val="00B95F1F"/>
    <w:rsid w:val="00B962DA"/>
    <w:rsid w:val="00B9657E"/>
    <w:rsid w:val="00B970E0"/>
    <w:rsid w:val="00B9791C"/>
    <w:rsid w:val="00B97D24"/>
    <w:rsid w:val="00BA1741"/>
    <w:rsid w:val="00BA20F6"/>
    <w:rsid w:val="00BA33E0"/>
    <w:rsid w:val="00BA352E"/>
    <w:rsid w:val="00BA3F27"/>
    <w:rsid w:val="00BA4852"/>
    <w:rsid w:val="00BA4AD0"/>
    <w:rsid w:val="00BA4D88"/>
    <w:rsid w:val="00BA5928"/>
    <w:rsid w:val="00BA5A33"/>
    <w:rsid w:val="00BA7593"/>
    <w:rsid w:val="00BB164B"/>
    <w:rsid w:val="00BB1AD6"/>
    <w:rsid w:val="00BB20DA"/>
    <w:rsid w:val="00BB2ECB"/>
    <w:rsid w:val="00BB3092"/>
    <w:rsid w:val="00BB3920"/>
    <w:rsid w:val="00BB473E"/>
    <w:rsid w:val="00BB5BB4"/>
    <w:rsid w:val="00BB647B"/>
    <w:rsid w:val="00BB70F6"/>
    <w:rsid w:val="00BC1890"/>
    <w:rsid w:val="00BC198A"/>
    <w:rsid w:val="00BC2912"/>
    <w:rsid w:val="00BC2CE7"/>
    <w:rsid w:val="00BC2D98"/>
    <w:rsid w:val="00BC31DF"/>
    <w:rsid w:val="00BC33E9"/>
    <w:rsid w:val="00BC372B"/>
    <w:rsid w:val="00BC4273"/>
    <w:rsid w:val="00BC45AF"/>
    <w:rsid w:val="00BC4C90"/>
    <w:rsid w:val="00BC69F5"/>
    <w:rsid w:val="00BD00BD"/>
    <w:rsid w:val="00BD00E3"/>
    <w:rsid w:val="00BD06BD"/>
    <w:rsid w:val="00BD0B7E"/>
    <w:rsid w:val="00BD0CF8"/>
    <w:rsid w:val="00BD0E04"/>
    <w:rsid w:val="00BD1F81"/>
    <w:rsid w:val="00BD273A"/>
    <w:rsid w:val="00BD2BE4"/>
    <w:rsid w:val="00BD3AAB"/>
    <w:rsid w:val="00BD467C"/>
    <w:rsid w:val="00BD4785"/>
    <w:rsid w:val="00BD64B9"/>
    <w:rsid w:val="00BD71AE"/>
    <w:rsid w:val="00BD759D"/>
    <w:rsid w:val="00BD7A77"/>
    <w:rsid w:val="00BD7B93"/>
    <w:rsid w:val="00BD7D53"/>
    <w:rsid w:val="00BE0D28"/>
    <w:rsid w:val="00BE0E71"/>
    <w:rsid w:val="00BE0E7E"/>
    <w:rsid w:val="00BE12A2"/>
    <w:rsid w:val="00BE25E7"/>
    <w:rsid w:val="00BE37E1"/>
    <w:rsid w:val="00BE390D"/>
    <w:rsid w:val="00BE3F6D"/>
    <w:rsid w:val="00BE4F81"/>
    <w:rsid w:val="00BE5522"/>
    <w:rsid w:val="00BE571A"/>
    <w:rsid w:val="00BE5A4A"/>
    <w:rsid w:val="00BE6632"/>
    <w:rsid w:val="00BE748F"/>
    <w:rsid w:val="00BE7596"/>
    <w:rsid w:val="00BE7BC3"/>
    <w:rsid w:val="00BE7C27"/>
    <w:rsid w:val="00BF1695"/>
    <w:rsid w:val="00BF19C1"/>
    <w:rsid w:val="00BF1BEF"/>
    <w:rsid w:val="00BF1D82"/>
    <w:rsid w:val="00BF1D96"/>
    <w:rsid w:val="00BF2BB6"/>
    <w:rsid w:val="00BF3968"/>
    <w:rsid w:val="00BF3BEF"/>
    <w:rsid w:val="00BF4324"/>
    <w:rsid w:val="00BF497C"/>
    <w:rsid w:val="00BF5245"/>
    <w:rsid w:val="00BF5C87"/>
    <w:rsid w:val="00BF6181"/>
    <w:rsid w:val="00BF65BF"/>
    <w:rsid w:val="00BF69D4"/>
    <w:rsid w:val="00BF7651"/>
    <w:rsid w:val="00BF7E7A"/>
    <w:rsid w:val="00C0002E"/>
    <w:rsid w:val="00C002AB"/>
    <w:rsid w:val="00C0062A"/>
    <w:rsid w:val="00C00EFA"/>
    <w:rsid w:val="00C01E09"/>
    <w:rsid w:val="00C01F98"/>
    <w:rsid w:val="00C02205"/>
    <w:rsid w:val="00C0246A"/>
    <w:rsid w:val="00C024C3"/>
    <w:rsid w:val="00C02A04"/>
    <w:rsid w:val="00C033EE"/>
    <w:rsid w:val="00C035D3"/>
    <w:rsid w:val="00C043BA"/>
    <w:rsid w:val="00C0531C"/>
    <w:rsid w:val="00C053BE"/>
    <w:rsid w:val="00C05739"/>
    <w:rsid w:val="00C0639A"/>
    <w:rsid w:val="00C0661C"/>
    <w:rsid w:val="00C067B8"/>
    <w:rsid w:val="00C06F58"/>
    <w:rsid w:val="00C06F65"/>
    <w:rsid w:val="00C0728B"/>
    <w:rsid w:val="00C072C5"/>
    <w:rsid w:val="00C0797A"/>
    <w:rsid w:val="00C07A2D"/>
    <w:rsid w:val="00C07FD6"/>
    <w:rsid w:val="00C1051A"/>
    <w:rsid w:val="00C10858"/>
    <w:rsid w:val="00C119DD"/>
    <w:rsid w:val="00C11D78"/>
    <w:rsid w:val="00C11ED7"/>
    <w:rsid w:val="00C12B74"/>
    <w:rsid w:val="00C12E8F"/>
    <w:rsid w:val="00C130B1"/>
    <w:rsid w:val="00C1374C"/>
    <w:rsid w:val="00C138C6"/>
    <w:rsid w:val="00C1449C"/>
    <w:rsid w:val="00C14A6F"/>
    <w:rsid w:val="00C14CCE"/>
    <w:rsid w:val="00C170C2"/>
    <w:rsid w:val="00C17371"/>
    <w:rsid w:val="00C17763"/>
    <w:rsid w:val="00C17801"/>
    <w:rsid w:val="00C17D62"/>
    <w:rsid w:val="00C205B9"/>
    <w:rsid w:val="00C20F65"/>
    <w:rsid w:val="00C2116C"/>
    <w:rsid w:val="00C21313"/>
    <w:rsid w:val="00C22604"/>
    <w:rsid w:val="00C22BD4"/>
    <w:rsid w:val="00C24474"/>
    <w:rsid w:val="00C24FE5"/>
    <w:rsid w:val="00C25019"/>
    <w:rsid w:val="00C250C4"/>
    <w:rsid w:val="00C2538D"/>
    <w:rsid w:val="00C25A1A"/>
    <w:rsid w:val="00C26D87"/>
    <w:rsid w:val="00C2724A"/>
    <w:rsid w:val="00C30615"/>
    <w:rsid w:val="00C3090F"/>
    <w:rsid w:val="00C30BFA"/>
    <w:rsid w:val="00C30F48"/>
    <w:rsid w:val="00C319C9"/>
    <w:rsid w:val="00C31C33"/>
    <w:rsid w:val="00C32423"/>
    <w:rsid w:val="00C325F9"/>
    <w:rsid w:val="00C3362D"/>
    <w:rsid w:val="00C338F9"/>
    <w:rsid w:val="00C33C77"/>
    <w:rsid w:val="00C345AC"/>
    <w:rsid w:val="00C34EF0"/>
    <w:rsid w:val="00C362F6"/>
    <w:rsid w:val="00C36A25"/>
    <w:rsid w:val="00C36D81"/>
    <w:rsid w:val="00C37D62"/>
    <w:rsid w:val="00C40D72"/>
    <w:rsid w:val="00C40E29"/>
    <w:rsid w:val="00C40F97"/>
    <w:rsid w:val="00C41527"/>
    <w:rsid w:val="00C41E6C"/>
    <w:rsid w:val="00C42FB8"/>
    <w:rsid w:val="00C431A1"/>
    <w:rsid w:val="00C4321D"/>
    <w:rsid w:val="00C43556"/>
    <w:rsid w:val="00C43C54"/>
    <w:rsid w:val="00C44840"/>
    <w:rsid w:val="00C45049"/>
    <w:rsid w:val="00C46990"/>
    <w:rsid w:val="00C46BA9"/>
    <w:rsid w:val="00C47666"/>
    <w:rsid w:val="00C5075B"/>
    <w:rsid w:val="00C50E54"/>
    <w:rsid w:val="00C511D1"/>
    <w:rsid w:val="00C52465"/>
    <w:rsid w:val="00C52C5B"/>
    <w:rsid w:val="00C53339"/>
    <w:rsid w:val="00C53446"/>
    <w:rsid w:val="00C53EBD"/>
    <w:rsid w:val="00C54FFD"/>
    <w:rsid w:val="00C5667E"/>
    <w:rsid w:val="00C56FD6"/>
    <w:rsid w:val="00C605AE"/>
    <w:rsid w:val="00C608E0"/>
    <w:rsid w:val="00C60B9C"/>
    <w:rsid w:val="00C6141C"/>
    <w:rsid w:val="00C61511"/>
    <w:rsid w:val="00C61D3F"/>
    <w:rsid w:val="00C621FD"/>
    <w:rsid w:val="00C6242B"/>
    <w:rsid w:val="00C63522"/>
    <w:rsid w:val="00C63A59"/>
    <w:rsid w:val="00C643FB"/>
    <w:rsid w:val="00C64DB4"/>
    <w:rsid w:val="00C65754"/>
    <w:rsid w:val="00C70116"/>
    <w:rsid w:val="00C7058E"/>
    <w:rsid w:val="00C70621"/>
    <w:rsid w:val="00C706FF"/>
    <w:rsid w:val="00C71E8A"/>
    <w:rsid w:val="00C71F98"/>
    <w:rsid w:val="00C721DC"/>
    <w:rsid w:val="00C72239"/>
    <w:rsid w:val="00C7229E"/>
    <w:rsid w:val="00C72C25"/>
    <w:rsid w:val="00C72F2F"/>
    <w:rsid w:val="00C73432"/>
    <w:rsid w:val="00C73D3E"/>
    <w:rsid w:val="00C73E51"/>
    <w:rsid w:val="00C740BF"/>
    <w:rsid w:val="00C74DFE"/>
    <w:rsid w:val="00C75695"/>
    <w:rsid w:val="00C75BB7"/>
    <w:rsid w:val="00C760C1"/>
    <w:rsid w:val="00C7721B"/>
    <w:rsid w:val="00C77458"/>
    <w:rsid w:val="00C77882"/>
    <w:rsid w:val="00C77BD6"/>
    <w:rsid w:val="00C77D06"/>
    <w:rsid w:val="00C8061B"/>
    <w:rsid w:val="00C814B9"/>
    <w:rsid w:val="00C8152D"/>
    <w:rsid w:val="00C81746"/>
    <w:rsid w:val="00C81983"/>
    <w:rsid w:val="00C81C0A"/>
    <w:rsid w:val="00C81F23"/>
    <w:rsid w:val="00C82D67"/>
    <w:rsid w:val="00C83350"/>
    <w:rsid w:val="00C83871"/>
    <w:rsid w:val="00C8499F"/>
    <w:rsid w:val="00C85228"/>
    <w:rsid w:val="00C8542A"/>
    <w:rsid w:val="00C86D7C"/>
    <w:rsid w:val="00C87260"/>
    <w:rsid w:val="00C902B2"/>
    <w:rsid w:val="00C905CB"/>
    <w:rsid w:val="00C90D6C"/>
    <w:rsid w:val="00C9104B"/>
    <w:rsid w:val="00C9191A"/>
    <w:rsid w:val="00C91BD9"/>
    <w:rsid w:val="00C91CE0"/>
    <w:rsid w:val="00C9213C"/>
    <w:rsid w:val="00C924FE"/>
    <w:rsid w:val="00C92A19"/>
    <w:rsid w:val="00C92AB4"/>
    <w:rsid w:val="00C92BC1"/>
    <w:rsid w:val="00C92F3E"/>
    <w:rsid w:val="00C93011"/>
    <w:rsid w:val="00C9484D"/>
    <w:rsid w:val="00C94B5B"/>
    <w:rsid w:val="00C955F8"/>
    <w:rsid w:val="00C961FA"/>
    <w:rsid w:val="00C969F1"/>
    <w:rsid w:val="00C97CB9"/>
    <w:rsid w:val="00CA0606"/>
    <w:rsid w:val="00CA138F"/>
    <w:rsid w:val="00CA18BB"/>
    <w:rsid w:val="00CA27FD"/>
    <w:rsid w:val="00CA2843"/>
    <w:rsid w:val="00CA2B10"/>
    <w:rsid w:val="00CA2CAD"/>
    <w:rsid w:val="00CA3570"/>
    <w:rsid w:val="00CA35C4"/>
    <w:rsid w:val="00CA4818"/>
    <w:rsid w:val="00CA4E26"/>
    <w:rsid w:val="00CA522B"/>
    <w:rsid w:val="00CA55EB"/>
    <w:rsid w:val="00CA5C9A"/>
    <w:rsid w:val="00CA5D94"/>
    <w:rsid w:val="00CA6073"/>
    <w:rsid w:val="00CA6115"/>
    <w:rsid w:val="00CA6C7F"/>
    <w:rsid w:val="00CA71FA"/>
    <w:rsid w:val="00CB057A"/>
    <w:rsid w:val="00CB0626"/>
    <w:rsid w:val="00CB0C04"/>
    <w:rsid w:val="00CB17F4"/>
    <w:rsid w:val="00CB1F05"/>
    <w:rsid w:val="00CB24C4"/>
    <w:rsid w:val="00CB29B6"/>
    <w:rsid w:val="00CB37FD"/>
    <w:rsid w:val="00CB398F"/>
    <w:rsid w:val="00CB495C"/>
    <w:rsid w:val="00CB4A83"/>
    <w:rsid w:val="00CB5FB2"/>
    <w:rsid w:val="00CB6270"/>
    <w:rsid w:val="00CB6C50"/>
    <w:rsid w:val="00CB6DE5"/>
    <w:rsid w:val="00CB6FCD"/>
    <w:rsid w:val="00CB7341"/>
    <w:rsid w:val="00CB76CE"/>
    <w:rsid w:val="00CB7B13"/>
    <w:rsid w:val="00CC01A0"/>
    <w:rsid w:val="00CC021A"/>
    <w:rsid w:val="00CC2944"/>
    <w:rsid w:val="00CC316B"/>
    <w:rsid w:val="00CC34E7"/>
    <w:rsid w:val="00CC3E96"/>
    <w:rsid w:val="00CC3F16"/>
    <w:rsid w:val="00CC4651"/>
    <w:rsid w:val="00CC4980"/>
    <w:rsid w:val="00CC4D6A"/>
    <w:rsid w:val="00CC5226"/>
    <w:rsid w:val="00CC53B2"/>
    <w:rsid w:val="00CC5633"/>
    <w:rsid w:val="00CC5ECA"/>
    <w:rsid w:val="00CC76D9"/>
    <w:rsid w:val="00CD02B6"/>
    <w:rsid w:val="00CD0ACC"/>
    <w:rsid w:val="00CD101D"/>
    <w:rsid w:val="00CD2146"/>
    <w:rsid w:val="00CD272D"/>
    <w:rsid w:val="00CD295B"/>
    <w:rsid w:val="00CD30B6"/>
    <w:rsid w:val="00CD34A7"/>
    <w:rsid w:val="00CD42CB"/>
    <w:rsid w:val="00CD4B83"/>
    <w:rsid w:val="00CD4CB9"/>
    <w:rsid w:val="00CD4D59"/>
    <w:rsid w:val="00CD5738"/>
    <w:rsid w:val="00CD5A53"/>
    <w:rsid w:val="00CD6124"/>
    <w:rsid w:val="00CD66EC"/>
    <w:rsid w:val="00CD7A2C"/>
    <w:rsid w:val="00CE0270"/>
    <w:rsid w:val="00CE111D"/>
    <w:rsid w:val="00CE1C99"/>
    <w:rsid w:val="00CE1E01"/>
    <w:rsid w:val="00CE1EBE"/>
    <w:rsid w:val="00CE2056"/>
    <w:rsid w:val="00CE27FF"/>
    <w:rsid w:val="00CE2AFF"/>
    <w:rsid w:val="00CE31BA"/>
    <w:rsid w:val="00CE3A4A"/>
    <w:rsid w:val="00CE412B"/>
    <w:rsid w:val="00CE45EA"/>
    <w:rsid w:val="00CE51A1"/>
    <w:rsid w:val="00CE656D"/>
    <w:rsid w:val="00CE6724"/>
    <w:rsid w:val="00CE7C59"/>
    <w:rsid w:val="00CF0A2F"/>
    <w:rsid w:val="00CF117D"/>
    <w:rsid w:val="00CF13F3"/>
    <w:rsid w:val="00CF1B3D"/>
    <w:rsid w:val="00CF3ADD"/>
    <w:rsid w:val="00CF3C97"/>
    <w:rsid w:val="00CF3E08"/>
    <w:rsid w:val="00CF3E2D"/>
    <w:rsid w:val="00CF4F81"/>
    <w:rsid w:val="00CF5623"/>
    <w:rsid w:val="00CF5CFB"/>
    <w:rsid w:val="00CF7293"/>
    <w:rsid w:val="00CF78A0"/>
    <w:rsid w:val="00CF794D"/>
    <w:rsid w:val="00CF7AF4"/>
    <w:rsid w:val="00D00CB2"/>
    <w:rsid w:val="00D01245"/>
    <w:rsid w:val="00D01AD1"/>
    <w:rsid w:val="00D02E26"/>
    <w:rsid w:val="00D03042"/>
    <w:rsid w:val="00D03119"/>
    <w:rsid w:val="00D03538"/>
    <w:rsid w:val="00D04363"/>
    <w:rsid w:val="00D04CF7"/>
    <w:rsid w:val="00D0542A"/>
    <w:rsid w:val="00D0564A"/>
    <w:rsid w:val="00D06181"/>
    <w:rsid w:val="00D06397"/>
    <w:rsid w:val="00D06510"/>
    <w:rsid w:val="00D0668E"/>
    <w:rsid w:val="00D07965"/>
    <w:rsid w:val="00D11787"/>
    <w:rsid w:val="00D11A9B"/>
    <w:rsid w:val="00D1276E"/>
    <w:rsid w:val="00D12E88"/>
    <w:rsid w:val="00D136BB"/>
    <w:rsid w:val="00D13F62"/>
    <w:rsid w:val="00D14672"/>
    <w:rsid w:val="00D14B48"/>
    <w:rsid w:val="00D1514C"/>
    <w:rsid w:val="00D156C7"/>
    <w:rsid w:val="00D159A5"/>
    <w:rsid w:val="00D16A78"/>
    <w:rsid w:val="00D177E8"/>
    <w:rsid w:val="00D17985"/>
    <w:rsid w:val="00D20934"/>
    <w:rsid w:val="00D20CC2"/>
    <w:rsid w:val="00D20D6A"/>
    <w:rsid w:val="00D21B4D"/>
    <w:rsid w:val="00D2208F"/>
    <w:rsid w:val="00D2216F"/>
    <w:rsid w:val="00D2260B"/>
    <w:rsid w:val="00D226F8"/>
    <w:rsid w:val="00D2277A"/>
    <w:rsid w:val="00D22DF9"/>
    <w:rsid w:val="00D23584"/>
    <w:rsid w:val="00D23706"/>
    <w:rsid w:val="00D239BA"/>
    <w:rsid w:val="00D24083"/>
    <w:rsid w:val="00D25161"/>
    <w:rsid w:val="00D25EAB"/>
    <w:rsid w:val="00D271BE"/>
    <w:rsid w:val="00D272BF"/>
    <w:rsid w:val="00D275BC"/>
    <w:rsid w:val="00D27611"/>
    <w:rsid w:val="00D27AB2"/>
    <w:rsid w:val="00D27D4E"/>
    <w:rsid w:val="00D27FF5"/>
    <w:rsid w:val="00D30107"/>
    <w:rsid w:val="00D302C5"/>
    <w:rsid w:val="00D30890"/>
    <w:rsid w:val="00D30C36"/>
    <w:rsid w:val="00D31A91"/>
    <w:rsid w:val="00D31F37"/>
    <w:rsid w:val="00D32CA5"/>
    <w:rsid w:val="00D33AC1"/>
    <w:rsid w:val="00D34E4D"/>
    <w:rsid w:val="00D35B2F"/>
    <w:rsid w:val="00D36E52"/>
    <w:rsid w:val="00D37631"/>
    <w:rsid w:val="00D37A1C"/>
    <w:rsid w:val="00D402E2"/>
    <w:rsid w:val="00D40F88"/>
    <w:rsid w:val="00D413A7"/>
    <w:rsid w:val="00D41482"/>
    <w:rsid w:val="00D4264C"/>
    <w:rsid w:val="00D43096"/>
    <w:rsid w:val="00D43AEF"/>
    <w:rsid w:val="00D43FAC"/>
    <w:rsid w:val="00D449B5"/>
    <w:rsid w:val="00D45A15"/>
    <w:rsid w:val="00D4795B"/>
    <w:rsid w:val="00D479EE"/>
    <w:rsid w:val="00D47B8A"/>
    <w:rsid w:val="00D50354"/>
    <w:rsid w:val="00D5055F"/>
    <w:rsid w:val="00D51845"/>
    <w:rsid w:val="00D51DD0"/>
    <w:rsid w:val="00D528A6"/>
    <w:rsid w:val="00D539ED"/>
    <w:rsid w:val="00D53B1E"/>
    <w:rsid w:val="00D53EC6"/>
    <w:rsid w:val="00D54863"/>
    <w:rsid w:val="00D54B7C"/>
    <w:rsid w:val="00D54F61"/>
    <w:rsid w:val="00D5618A"/>
    <w:rsid w:val="00D56468"/>
    <w:rsid w:val="00D56DF1"/>
    <w:rsid w:val="00D578FD"/>
    <w:rsid w:val="00D6000E"/>
    <w:rsid w:val="00D6009A"/>
    <w:rsid w:val="00D611E4"/>
    <w:rsid w:val="00D61872"/>
    <w:rsid w:val="00D61A08"/>
    <w:rsid w:val="00D636FD"/>
    <w:rsid w:val="00D63CEF"/>
    <w:rsid w:val="00D63DFD"/>
    <w:rsid w:val="00D65976"/>
    <w:rsid w:val="00D6615C"/>
    <w:rsid w:val="00D663A2"/>
    <w:rsid w:val="00D672B9"/>
    <w:rsid w:val="00D67AF4"/>
    <w:rsid w:val="00D70A4D"/>
    <w:rsid w:val="00D724D0"/>
    <w:rsid w:val="00D7328D"/>
    <w:rsid w:val="00D738C0"/>
    <w:rsid w:val="00D74FD0"/>
    <w:rsid w:val="00D75C29"/>
    <w:rsid w:val="00D763D4"/>
    <w:rsid w:val="00D774E8"/>
    <w:rsid w:val="00D8015B"/>
    <w:rsid w:val="00D804E9"/>
    <w:rsid w:val="00D807E1"/>
    <w:rsid w:val="00D8137B"/>
    <w:rsid w:val="00D814BF"/>
    <w:rsid w:val="00D81A74"/>
    <w:rsid w:val="00D82C8B"/>
    <w:rsid w:val="00D82E4F"/>
    <w:rsid w:val="00D83417"/>
    <w:rsid w:val="00D84A6B"/>
    <w:rsid w:val="00D85BD3"/>
    <w:rsid w:val="00D86400"/>
    <w:rsid w:val="00D865A6"/>
    <w:rsid w:val="00D86C03"/>
    <w:rsid w:val="00D86EC4"/>
    <w:rsid w:val="00D87894"/>
    <w:rsid w:val="00D9038E"/>
    <w:rsid w:val="00D90613"/>
    <w:rsid w:val="00D918BE"/>
    <w:rsid w:val="00D92522"/>
    <w:rsid w:val="00D926AF"/>
    <w:rsid w:val="00D9489F"/>
    <w:rsid w:val="00D94B41"/>
    <w:rsid w:val="00D94EEF"/>
    <w:rsid w:val="00D95205"/>
    <w:rsid w:val="00D95623"/>
    <w:rsid w:val="00D9586D"/>
    <w:rsid w:val="00D95D44"/>
    <w:rsid w:val="00D96B02"/>
    <w:rsid w:val="00DA0D76"/>
    <w:rsid w:val="00DA0EF3"/>
    <w:rsid w:val="00DA1593"/>
    <w:rsid w:val="00DA2C28"/>
    <w:rsid w:val="00DA2C69"/>
    <w:rsid w:val="00DA2D8A"/>
    <w:rsid w:val="00DA3133"/>
    <w:rsid w:val="00DA3C62"/>
    <w:rsid w:val="00DA3D77"/>
    <w:rsid w:val="00DA3DB6"/>
    <w:rsid w:val="00DA4EA9"/>
    <w:rsid w:val="00DA4F78"/>
    <w:rsid w:val="00DA5125"/>
    <w:rsid w:val="00DA60A3"/>
    <w:rsid w:val="00DA66FB"/>
    <w:rsid w:val="00DA6729"/>
    <w:rsid w:val="00DB00F6"/>
    <w:rsid w:val="00DB103E"/>
    <w:rsid w:val="00DB15BA"/>
    <w:rsid w:val="00DB1D9A"/>
    <w:rsid w:val="00DB1DE4"/>
    <w:rsid w:val="00DB2D7F"/>
    <w:rsid w:val="00DB3282"/>
    <w:rsid w:val="00DB3675"/>
    <w:rsid w:val="00DB4BCB"/>
    <w:rsid w:val="00DB4DF0"/>
    <w:rsid w:val="00DB50C3"/>
    <w:rsid w:val="00DB56D6"/>
    <w:rsid w:val="00DB5BEA"/>
    <w:rsid w:val="00DB6BF8"/>
    <w:rsid w:val="00DB7858"/>
    <w:rsid w:val="00DB7ADF"/>
    <w:rsid w:val="00DB7C06"/>
    <w:rsid w:val="00DB7E25"/>
    <w:rsid w:val="00DC00DC"/>
    <w:rsid w:val="00DC04A8"/>
    <w:rsid w:val="00DC0A50"/>
    <w:rsid w:val="00DC1114"/>
    <w:rsid w:val="00DC12F0"/>
    <w:rsid w:val="00DC2C9B"/>
    <w:rsid w:val="00DC3D9E"/>
    <w:rsid w:val="00DC42CC"/>
    <w:rsid w:val="00DC4C85"/>
    <w:rsid w:val="00DC550C"/>
    <w:rsid w:val="00DC57AE"/>
    <w:rsid w:val="00DC5F0C"/>
    <w:rsid w:val="00DC657C"/>
    <w:rsid w:val="00DC6E6D"/>
    <w:rsid w:val="00DC701B"/>
    <w:rsid w:val="00DD0585"/>
    <w:rsid w:val="00DD10B4"/>
    <w:rsid w:val="00DD14D7"/>
    <w:rsid w:val="00DD1910"/>
    <w:rsid w:val="00DD313F"/>
    <w:rsid w:val="00DD475A"/>
    <w:rsid w:val="00DD5023"/>
    <w:rsid w:val="00DD63E8"/>
    <w:rsid w:val="00DD649F"/>
    <w:rsid w:val="00DD6C0C"/>
    <w:rsid w:val="00DD7EBB"/>
    <w:rsid w:val="00DE0136"/>
    <w:rsid w:val="00DE01D2"/>
    <w:rsid w:val="00DE04B2"/>
    <w:rsid w:val="00DE1E99"/>
    <w:rsid w:val="00DE3B23"/>
    <w:rsid w:val="00DE3DEE"/>
    <w:rsid w:val="00DE3F92"/>
    <w:rsid w:val="00DE4789"/>
    <w:rsid w:val="00DE501E"/>
    <w:rsid w:val="00DE56A8"/>
    <w:rsid w:val="00DE579B"/>
    <w:rsid w:val="00DE629A"/>
    <w:rsid w:val="00DE7005"/>
    <w:rsid w:val="00DF0006"/>
    <w:rsid w:val="00DF0859"/>
    <w:rsid w:val="00DF1A39"/>
    <w:rsid w:val="00DF20C6"/>
    <w:rsid w:val="00DF20F3"/>
    <w:rsid w:val="00DF2307"/>
    <w:rsid w:val="00DF392A"/>
    <w:rsid w:val="00DF3F9A"/>
    <w:rsid w:val="00DF46EB"/>
    <w:rsid w:val="00DF4A75"/>
    <w:rsid w:val="00DF4AFE"/>
    <w:rsid w:val="00DF4F6B"/>
    <w:rsid w:val="00DF5C8D"/>
    <w:rsid w:val="00DF6141"/>
    <w:rsid w:val="00DF6209"/>
    <w:rsid w:val="00DF631D"/>
    <w:rsid w:val="00DF6E5D"/>
    <w:rsid w:val="00DF787D"/>
    <w:rsid w:val="00DF79AE"/>
    <w:rsid w:val="00DF7C39"/>
    <w:rsid w:val="00E00741"/>
    <w:rsid w:val="00E016F1"/>
    <w:rsid w:val="00E01CED"/>
    <w:rsid w:val="00E025A0"/>
    <w:rsid w:val="00E02961"/>
    <w:rsid w:val="00E03306"/>
    <w:rsid w:val="00E0490D"/>
    <w:rsid w:val="00E04A46"/>
    <w:rsid w:val="00E04B3B"/>
    <w:rsid w:val="00E050D0"/>
    <w:rsid w:val="00E05A2E"/>
    <w:rsid w:val="00E05BE8"/>
    <w:rsid w:val="00E05CAF"/>
    <w:rsid w:val="00E05D24"/>
    <w:rsid w:val="00E05EE3"/>
    <w:rsid w:val="00E065E2"/>
    <w:rsid w:val="00E06F54"/>
    <w:rsid w:val="00E06F65"/>
    <w:rsid w:val="00E07AC0"/>
    <w:rsid w:val="00E07BC7"/>
    <w:rsid w:val="00E07D2A"/>
    <w:rsid w:val="00E10652"/>
    <w:rsid w:val="00E107BE"/>
    <w:rsid w:val="00E10884"/>
    <w:rsid w:val="00E114C0"/>
    <w:rsid w:val="00E11F2A"/>
    <w:rsid w:val="00E1223E"/>
    <w:rsid w:val="00E13AF3"/>
    <w:rsid w:val="00E13D19"/>
    <w:rsid w:val="00E14128"/>
    <w:rsid w:val="00E1422F"/>
    <w:rsid w:val="00E148BC"/>
    <w:rsid w:val="00E14AE7"/>
    <w:rsid w:val="00E14D60"/>
    <w:rsid w:val="00E16252"/>
    <w:rsid w:val="00E16334"/>
    <w:rsid w:val="00E16C0B"/>
    <w:rsid w:val="00E170B6"/>
    <w:rsid w:val="00E1723D"/>
    <w:rsid w:val="00E17A07"/>
    <w:rsid w:val="00E206DD"/>
    <w:rsid w:val="00E2155A"/>
    <w:rsid w:val="00E21892"/>
    <w:rsid w:val="00E22167"/>
    <w:rsid w:val="00E22CAA"/>
    <w:rsid w:val="00E2378F"/>
    <w:rsid w:val="00E23CE5"/>
    <w:rsid w:val="00E2482B"/>
    <w:rsid w:val="00E25019"/>
    <w:rsid w:val="00E2574A"/>
    <w:rsid w:val="00E25CDF"/>
    <w:rsid w:val="00E2721B"/>
    <w:rsid w:val="00E27D10"/>
    <w:rsid w:val="00E27DEA"/>
    <w:rsid w:val="00E3081C"/>
    <w:rsid w:val="00E30A55"/>
    <w:rsid w:val="00E3279D"/>
    <w:rsid w:val="00E338CC"/>
    <w:rsid w:val="00E34AE8"/>
    <w:rsid w:val="00E35786"/>
    <w:rsid w:val="00E35B38"/>
    <w:rsid w:val="00E366E2"/>
    <w:rsid w:val="00E36BB7"/>
    <w:rsid w:val="00E36D85"/>
    <w:rsid w:val="00E37111"/>
    <w:rsid w:val="00E40961"/>
    <w:rsid w:val="00E414E0"/>
    <w:rsid w:val="00E414E2"/>
    <w:rsid w:val="00E41822"/>
    <w:rsid w:val="00E41D3D"/>
    <w:rsid w:val="00E42AE8"/>
    <w:rsid w:val="00E432A3"/>
    <w:rsid w:val="00E439DB"/>
    <w:rsid w:val="00E442A4"/>
    <w:rsid w:val="00E445B3"/>
    <w:rsid w:val="00E44F75"/>
    <w:rsid w:val="00E4535C"/>
    <w:rsid w:val="00E45779"/>
    <w:rsid w:val="00E45AEF"/>
    <w:rsid w:val="00E46D81"/>
    <w:rsid w:val="00E47F7D"/>
    <w:rsid w:val="00E50C13"/>
    <w:rsid w:val="00E50E55"/>
    <w:rsid w:val="00E516A7"/>
    <w:rsid w:val="00E51E3C"/>
    <w:rsid w:val="00E521EC"/>
    <w:rsid w:val="00E523B8"/>
    <w:rsid w:val="00E52DF7"/>
    <w:rsid w:val="00E52F74"/>
    <w:rsid w:val="00E530FB"/>
    <w:rsid w:val="00E545E8"/>
    <w:rsid w:val="00E54A33"/>
    <w:rsid w:val="00E5534A"/>
    <w:rsid w:val="00E56A2C"/>
    <w:rsid w:val="00E57A72"/>
    <w:rsid w:val="00E57DDE"/>
    <w:rsid w:val="00E60D24"/>
    <w:rsid w:val="00E61CD0"/>
    <w:rsid w:val="00E62068"/>
    <w:rsid w:val="00E63335"/>
    <w:rsid w:val="00E637BD"/>
    <w:rsid w:val="00E63ABF"/>
    <w:rsid w:val="00E63EDD"/>
    <w:rsid w:val="00E65563"/>
    <w:rsid w:val="00E65620"/>
    <w:rsid w:val="00E656B7"/>
    <w:rsid w:val="00E657CB"/>
    <w:rsid w:val="00E659FC"/>
    <w:rsid w:val="00E67806"/>
    <w:rsid w:val="00E703D9"/>
    <w:rsid w:val="00E708CE"/>
    <w:rsid w:val="00E70904"/>
    <w:rsid w:val="00E71663"/>
    <w:rsid w:val="00E7200C"/>
    <w:rsid w:val="00E72726"/>
    <w:rsid w:val="00E7299F"/>
    <w:rsid w:val="00E730B2"/>
    <w:rsid w:val="00E739BE"/>
    <w:rsid w:val="00E73CA0"/>
    <w:rsid w:val="00E740A7"/>
    <w:rsid w:val="00E74230"/>
    <w:rsid w:val="00E74E76"/>
    <w:rsid w:val="00E75A7F"/>
    <w:rsid w:val="00E76EBB"/>
    <w:rsid w:val="00E777B7"/>
    <w:rsid w:val="00E80809"/>
    <w:rsid w:val="00E809E0"/>
    <w:rsid w:val="00E81B5D"/>
    <w:rsid w:val="00E82593"/>
    <w:rsid w:val="00E835C0"/>
    <w:rsid w:val="00E83909"/>
    <w:rsid w:val="00E83BF8"/>
    <w:rsid w:val="00E8472A"/>
    <w:rsid w:val="00E848AA"/>
    <w:rsid w:val="00E85F50"/>
    <w:rsid w:val="00E86932"/>
    <w:rsid w:val="00E878A3"/>
    <w:rsid w:val="00E87E29"/>
    <w:rsid w:val="00E91795"/>
    <w:rsid w:val="00E92460"/>
    <w:rsid w:val="00E9253F"/>
    <w:rsid w:val="00E93298"/>
    <w:rsid w:val="00E933A7"/>
    <w:rsid w:val="00E93BC5"/>
    <w:rsid w:val="00E9523A"/>
    <w:rsid w:val="00E95459"/>
    <w:rsid w:val="00E979A6"/>
    <w:rsid w:val="00E97E42"/>
    <w:rsid w:val="00E97FF0"/>
    <w:rsid w:val="00EA0118"/>
    <w:rsid w:val="00EA20BF"/>
    <w:rsid w:val="00EA2499"/>
    <w:rsid w:val="00EA2EF6"/>
    <w:rsid w:val="00EA33DE"/>
    <w:rsid w:val="00EA3B65"/>
    <w:rsid w:val="00EA4083"/>
    <w:rsid w:val="00EA41A2"/>
    <w:rsid w:val="00EA4C53"/>
    <w:rsid w:val="00EA59C5"/>
    <w:rsid w:val="00EA62A1"/>
    <w:rsid w:val="00EA677C"/>
    <w:rsid w:val="00EA6968"/>
    <w:rsid w:val="00EA6DCE"/>
    <w:rsid w:val="00EA73AD"/>
    <w:rsid w:val="00EB0D81"/>
    <w:rsid w:val="00EB1A94"/>
    <w:rsid w:val="00EB1AF9"/>
    <w:rsid w:val="00EB24A6"/>
    <w:rsid w:val="00EB25BF"/>
    <w:rsid w:val="00EB274C"/>
    <w:rsid w:val="00EB37F8"/>
    <w:rsid w:val="00EB39FF"/>
    <w:rsid w:val="00EB3AAE"/>
    <w:rsid w:val="00EB55F4"/>
    <w:rsid w:val="00EB5DB0"/>
    <w:rsid w:val="00EB6C1A"/>
    <w:rsid w:val="00EB7C11"/>
    <w:rsid w:val="00EB7DB6"/>
    <w:rsid w:val="00EB7E3B"/>
    <w:rsid w:val="00EB7F27"/>
    <w:rsid w:val="00EB7FE4"/>
    <w:rsid w:val="00EC0508"/>
    <w:rsid w:val="00EC080F"/>
    <w:rsid w:val="00EC126D"/>
    <w:rsid w:val="00EC13D6"/>
    <w:rsid w:val="00EC14F8"/>
    <w:rsid w:val="00EC20F2"/>
    <w:rsid w:val="00EC2E20"/>
    <w:rsid w:val="00EC3695"/>
    <w:rsid w:val="00EC391C"/>
    <w:rsid w:val="00EC3DBF"/>
    <w:rsid w:val="00EC537F"/>
    <w:rsid w:val="00EC554A"/>
    <w:rsid w:val="00EC6670"/>
    <w:rsid w:val="00EC6F40"/>
    <w:rsid w:val="00EC7D13"/>
    <w:rsid w:val="00EC7E31"/>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280"/>
    <w:rsid w:val="00ED533E"/>
    <w:rsid w:val="00ED68E0"/>
    <w:rsid w:val="00ED6C9B"/>
    <w:rsid w:val="00ED73E4"/>
    <w:rsid w:val="00ED7CAD"/>
    <w:rsid w:val="00EE1399"/>
    <w:rsid w:val="00EE141F"/>
    <w:rsid w:val="00EE143D"/>
    <w:rsid w:val="00EE1B8E"/>
    <w:rsid w:val="00EE2281"/>
    <w:rsid w:val="00EE2B57"/>
    <w:rsid w:val="00EE2B94"/>
    <w:rsid w:val="00EE3606"/>
    <w:rsid w:val="00EE40D9"/>
    <w:rsid w:val="00EE410F"/>
    <w:rsid w:val="00EE45F9"/>
    <w:rsid w:val="00EE56FB"/>
    <w:rsid w:val="00EE6F59"/>
    <w:rsid w:val="00EE7434"/>
    <w:rsid w:val="00EE7E14"/>
    <w:rsid w:val="00EF0248"/>
    <w:rsid w:val="00EF0641"/>
    <w:rsid w:val="00EF0725"/>
    <w:rsid w:val="00EF0D5D"/>
    <w:rsid w:val="00EF17B1"/>
    <w:rsid w:val="00EF2BF0"/>
    <w:rsid w:val="00EF30DF"/>
    <w:rsid w:val="00EF327F"/>
    <w:rsid w:val="00EF3390"/>
    <w:rsid w:val="00EF3B19"/>
    <w:rsid w:val="00EF3EA8"/>
    <w:rsid w:val="00EF3FB9"/>
    <w:rsid w:val="00EF4B20"/>
    <w:rsid w:val="00EF4DE3"/>
    <w:rsid w:val="00EF4E14"/>
    <w:rsid w:val="00EF5EE7"/>
    <w:rsid w:val="00EF6846"/>
    <w:rsid w:val="00EF72D7"/>
    <w:rsid w:val="00EF7843"/>
    <w:rsid w:val="00EF7964"/>
    <w:rsid w:val="00EF7F19"/>
    <w:rsid w:val="00EF7F26"/>
    <w:rsid w:val="00F00B1E"/>
    <w:rsid w:val="00F01202"/>
    <w:rsid w:val="00F03AC7"/>
    <w:rsid w:val="00F03CCA"/>
    <w:rsid w:val="00F0575F"/>
    <w:rsid w:val="00F061F9"/>
    <w:rsid w:val="00F06F76"/>
    <w:rsid w:val="00F07EBF"/>
    <w:rsid w:val="00F1006C"/>
    <w:rsid w:val="00F10EC4"/>
    <w:rsid w:val="00F11160"/>
    <w:rsid w:val="00F111E5"/>
    <w:rsid w:val="00F12441"/>
    <w:rsid w:val="00F12454"/>
    <w:rsid w:val="00F124AB"/>
    <w:rsid w:val="00F124BE"/>
    <w:rsid w:val="00F1328A"/>
    <w:rsid w:val="00F1350D"/>
    <w:rsid w:val="00F13968"/>
    <w:rsid w:val="00F13C5B"/>
    <w:rsid w:val="00F13D29"/>
    <w:rsid w:val="00F13D9B"/>
    <w:rsid w:val="00F148A8"/>
    <w:rsid w:val="00F1521D"/>
    <w:rsid w:val="00F158FB"/>
    <w:rsid w:val="00F15A22"/>
    <w:rsid w:val="00F15A33"/>
    <w:rsid w:val="00F15B90"/>
    <w:rsid w:val="00F16194"/>
    <w:rsid w:val="00F16DD9"/>
    <w:rsid w:val="00F178A3"/>
    <w:rsid w:val="00F17FBF"/>
    <w:rsid w:val="00F20B19"/>
    <w:rsid w:val="00F21100"/>
    <w:rsid w:val="00F219BB"/>
    <w:rsid w:val="00F21D64"/>
    <w:rsid w:val="00F21F6A"/>
    <w:rsid w:val="00F2212C"/>
    <w:rsid w:val="00F2358D"/>
    <w:rsid w:val="00F237B4"/>
    <w:rsid w:val="00F23E40"/>
    <w:rsid w:val="00F243D6"/>
    <w:rsid w:val="00F2694D"/>
    <w:rsid w:val="00F26B9C"/>
    <w:rsid w:val="00F26CF0"/>
    <w:rsid w:val="00F26E54"/>
    <w:rsid w:val="00F3025F"/>
    <w:rsid w:val="00F3088B"/>
    <w:rsid w:val="00F30D19"/>
    <w:rsid w:val="00F31676"/>
    <w:rsid w:val="00F31BAE"/>
    <w:rsid w:val="00F32258"/>
    <w:rsid w:val="00F328F4"/>
    <w:rsid w:val="00F32E93"/>
    <w:rsid w:val="00F3353A"/>
    <w:rsid w:val="00F336DC"/>
    <w:rsid w:val="00F337E0"/>
    <w:rsid w:val="00F33A91"/>
    <w:rsid w:val="00F345C0"/>
    <w:rsid w:val="00F35DDE"/>
    <w:rsid w:val="00F36156"/>
    <w:rsid w:val="00F36614"/>
    <w:rsid w:val="00F36AF6"/>
    <w:rsid w:val="00F36F6E"/>
    <w:rsid w:val="00F37608"/>
    <w:rsid w:val="00F37F6D"/>
    <w:rsid w:val="00F37F94"/>
    <w:rsid w:val="00F40452"/>
    <w:rsid w:val="00F405F7"/>
    <w:rsid w:val="00F422D7"/>
    <w:rsid w:val="00F43DC1"/>
    <w:rsid w:val="00F4421C"/>
    <w:rsid w:val="00F44411"/>
    <w:rsid w:val="00F44912"/>
    <w:rsid w:val="00F44F8A"/>
    <w:rsid w:val="00F45E2A"/>
    <w:rsid w:val="00F45F0C"/>
    <w:rsid w:val="00F46DE7"/>
    <w:rsid w:val="00F47DFB"/>
    <w:rsid w:val="00F47E32"/>
    <w:rsid w:val="00F47F78"/>
    <w:rsid w:val="00F5070C"/>
    <w:rsid w:val="00F50734"/>
    <w:rsid w:val="00F50C26"/>
    <w:rsid w:val="00F50C8B"/>
    <w:rsid w:val="00F51344"/>
    <w:rsid w:val="00F5285F"/>
    <w:rsid w:val="00F528EE"/>
    <w:rsid w:val="00F52B23"/>
    <w:rsid w:val="00F52F80"/>
    <w:rsid w:val="00F536DA"/>
    <w:rsid w:val="00F53763"/>
    <w:rsid w:val="00F54156"/>
    <w:rsid w:val="00F54278"/>
    <w:rsid w:val="00F547E8"/>
    <w:rsid w:val="00F55228"/>
    <w:rsid w:val="00F5523B"/>
    <w:rsid w:val="00F55FEA"/>
    <w:rsid w:val="00F562AD"/>
    <w:rsid w:val="00F563EF"/>
    <w:rsid w:val="00F56E2E"/>
    <w:rsid w:val="00F57025"/>
    <w:rsid w:val="00F57325"/>
    <w:rsid w:val="00F57A19"/>
    <w:rsid w:val="00F57D00"/>
    <w:rsid w:val="00F60A59"/>
    <w:rsid w:val="00F614B3"/>
    <w:rsid w:val="00F61D63"/>
    <w:rsid w:val="00F61E29"/>
    <w:rsid w:val="00F622AE"/>
    <w:rsid w:val="00F6244B"/>
    <w:rsid w:val="00F62E05"/>
    <w:rsid w:val="00F643F8"/>
    <w:rsid w:val="00F6496A"/>
    <w:rsid w:val="00F64D90"/>
    <w:rsid w:val="00F64F6E"/>
    <w:rsid w:val="00F70205"/>
    <w:rsid w:val="00F7065F"/>
    <w:rsid w:val="00F70D36"/>
    <w:rsid w:val="00F7115C"/>
    <w:rsid w:val="00F7143F"/>
    <w:rsid w:val="00F719B6"/>
    <w:rsid w:val="00F71EC6"/>
    <w:rsid w:val="00F72C12"/>
    <w:rsid w:val="00F72FDA"/>
    <w:rsid w:val="00F73197"/>
    <w:rsid w:val="00F7326E"/>
    <w:rsid w:val="00F736EE"/>
    <w:rsid w:val="00F7373B"/>
    <w:rsid w:val="00F738DC"/>
    <w:rsid w:val="00F73A27"/>
    <w:rsid w:val="00F73BE3"/>
    <w:rsid w:val="00F740CC"/>
    <w:rsid w:val="00F742D7"/>
    <w:rsid w:val="00F74C9E"/>
    <w:rsid w:val="00F761A9"/>
    <w:rsid w:val="00F7670D"/>
    <w:rsid w:val="00F77910"/>
    <w:rsid w:val="00F77F7B"/>
    <w:rsid w:val="00F8014A"/>
    <w:rsid w:val="00F80B8F"/>
    <w:rsid w:val="00F81ABF"/>
    <w:rsid w:val="00F81ADF"/>
    <w:rsid w:val="00F81C80"/>
    <w:rsid w:val="00F823B0"/>
    <w:rsid w:val="00F82785"/>
    <w:rsid w:val="00F833E7"/>
    <w:rsid w:val="00F849BE"/>
    <w:rsid w:val="00F85391"/>
    <w:rsid w:val="00F853B8"/>
    <w:rsid w:val="00F85C0E"/>
    <w:rsid w:val="00F86089"/>
    <w:rsid w:val="00F864F6"/>
    <w:rsid w:val="00F86615"/>
    <w:rsid w:val="00F86B57"/>
    <w:rsid w:val="00F86FB3"/>
    <w:rsid w:val="00F873CC"/>
    <w:rsid w:val="00F87C08"/>
    <w:rsid w:val="00F90DB2"/>
    <w:rsid w:val="00F90F76"/>
    <w:rsid w:val="00F91BCA"/>
    <w:rsid w:val="00F91E50"/>
    <w:rsid w:val="00F92F10"/>
    <w:rsid w:val="00F93041"/>
    <w:rsid w:val="00F939A6"/>
    <w:rsid w:val="00F93D17"/>
    <w:rsid w:val="00F94104"/>
    <w:rsid w:val="00F94BCA"/>
    <w:rsid w:val="00F9533D"/>
    <w:rsid w:val="00F9580A"/>
    <w:rsid w:val="00F96D1E"/>
    <w:rsid w:val="00F96FC6"/>
    <w:rsid w:val="00F9713C"/>
    <w:rsid w:val="00F97335"/>
    <w:rsid w:val="00FA0166"/>
    <w:rsid w:val="00FA0FAC"/>
    <w:rsid w:val="00FA104B"/>
    <w:rsid w:val="00FA1AE3"/>
    <w:rsid w:val="00FA1CBB"/>
    <w:rsid w:val="00FA1D2E"/>
    <w:rsid w:val="00FA298D"/>
    <w:rsid w:val="00FA2F74"/>
    <w:rsid w:val="00FA3557"/>
    <w:rsid w:val="00FA445D"/>
    <w:rsid w:val="00FA54BA"/>
    <w:rsid w:val="00FA5F5C"/>
    <w:rsid w:val="00FA6028"/>
    <w:rsid w:val="00FA7756"/>
    <w:rsid w:val="00FB0641"/>
    <w:rsid w:val="00FB1322"/>
    <w:rsid w:val="00FB140E"/>
    <w:rsid w:val="00FB19F5"/>
    <w:rsid w:val="00FB258F"/>
    <w:rsid w:val="00FB27B4"/>
    <w:rsid w:val="00FB3C25"/>
    <w:rsid w:val="00FB3FE2"/>
    <w:rsid w:val="00FB589E"/>
    <w:rsid w:val="00FB5DE3"/>
    <w:rsid w:val="00FB680E"/>
    <w:rsid w:val="00FB68DF"/>
    <w:rsid w:val="00FB6A3C"/>
    <w:rsid w:val="00FB7B8B"/>
    <w:rsid w:val="00FB7BFE"/>
    <w:rsid w:val="00FB7E0F"/>
    <w:rsid w:val="00FC0A71"/>
    <w:rsid w:val="00FC1EEC"/>
    <w:rsid w:val="00FC21BD"/>
    <w:rsid w:val="00FC3288"/>
    <w:rsid w:val="00FC3389"/>
    <w:rsid w:val="00FC338A"/>
    <w:rsid w:val="00FC3419"/>
    <w:rsid w:val="00FC42A8"/>
    <w:rsid w:val="00FC4343"/>
    <w:rsid w:val="00FC4908"/>
    <w:rsid w:val="00FC4E04"/>
    <w:rsid w:val="00FC4F96"/>
    <w:rsid w:val="00FC6C5D"/>
    <w:rsid w:val="00FC73EE"/>
    <w:rsid w:val="00FC7486"/>
    <w:rsid w:val="00FC74B2"/>
    <w:rsid w:val="00FC7973"/>
    <w:rsid w:val="00FC7E48"/>
    <w:rsid w:val="00FD0818"/>
    <w:rsid w:val="00FD0BA2"/>
    <w:rsid w:val="00FD0F8F"/>
    <w:rsid w:val="00FD14CC"/>
    <w:rsid w:val="00FD1771"/>
    <w:rsid w:val="00FD2028"/>
    <w:rsid w:val="00FD2710"/>
    <w:rsid w:val="00FD292D"/>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D7BDA"/>
    <w:rsid w:val="00FE0905"/>
    <w:rsid w:val="00FE0A0E"/>
    <w:rsid w:val="00FE0C1F"/>
    <w:rsid w:val="00FE1E16"/>
    <w:rsid w:val="00FE2D65"/>
    <w:rsid w:val="00FE3055"/>
    <w:rsid w:val="00FE3FF1"/>
    <w:rsid w:val="00FE4CD9"/>
    <w:rsid w:val="00FE55DE"/>
    <w:rsid w:val="00FE585E"/>
    <w:rsid w:val="00FE7359"/>
    <w:rsid w:val="00FF1241"/>
    <w:rsid w:val="00FF14FA"/>
    <w:rsid w:val="00FF199D"/>
    <w:rsid w:val="00FF1A40"/>
    <w:rsid w:val="00FF1BB3"/>
    <w:rsid w:val="00FF1DE6"/>
    <w:rsid w:val="00FF20AF"/>
    <w:rsid w:val="00FF25BA"/>
    <w:rsid w:val="00FF27E4"/>
    <w:rsid w:val="00FF28F5"/>
    <w:rsid w:val="00FF2CCE"/>
    <w:rsid w:val="00FF3CF1"/>
    <w:rsid w:val="00FF6A97"/>
    <w:rsid w:val="00FF6F39"/>
    <w:rsid w:val="00FF7A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qFormat/>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link w:val="TAHCar"/>
    <w:qFormat/>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uiPriority w:val="35"/>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qFormat/>
    <w:rsid w:val="0066562F"/>
    <w:pPr>
      <w:jc w:val="center"/>
    </w:pPr>
  </w:style>
  <w:style w:type="character" w:customStyle="1" w:styleId="THChar">
    <w:name w:val="TH Char"/>
    <w:basedOn w:val="DefaultParagraphFont"/>
    <w:link w:val="TH"/>
    <w:qFormat/>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qFormat/>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목록 단락,リスト段落,列出段落,?? ??,?????,????,Lista1"/>
    <w:basedOn w:val="Normal"/>
    <w:link w:val="ListParagraphChar"/>
    <w:uiPriority w:val="34"/>
    <w:qFormat/>
    <w:rsid w:val="00E52DF7"/>
    <w:pPr>
      <w:ind w:firstLineChars="200" w:firstLine="420"/>
    </w:pPr>
    <w:rPr>
      <w:rFonts w:ascii="SimSun" w:eastAsia="SimSun" w:hAnsi="SimSun"/>
      <w:sz w:val="24"/>
      <w:szCs w:val="24"/>
    </w:rPr>
  </w:style>
  <w:style w:type="table" w:styleId="TableGrid">
    <w:name w:val="Table Grid"/>
    <w:basedOn w:val="TableNormal"/>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Cambria" w:hAnsi="Cambria"/>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Cambria" w:hAnsi="Cambria"/>
      <w:sz w:val="24"/>
      <w:szCs w:val="24"/>
      <w:lang w:eastAsia="en-US"/>
    </w:rPr>
  </w:style>
  <w:style w:type="character" w:customStyle="1" w:styleId="Heading9Char">
    <w:name w:val="Heading 9 Char"/>
    <w:basedOn w:val="DefaultParagraphFont"/>
    <w:link w:val="Heading9"/>
    <w:semiHidden/>
    <w:rsid w:val="00E9523A"/>
    <w:rPr>
      <w:rFonts w:ascii="Cambria"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semiHidden/>
    <w:rsid w:val="00A54EEF"/>
    <w:rPr>
      <w:color w:val="808080"/>
    </w:rPr>
  </w:style>
  <w:style w:type="character" w:customStyle="1" w:styleId="ListParagraphChar">
    <w:name w:val="List Paragraph Char"/>
    <w:aliases w:val="- Bullets Char,목록 단락 Char,リスト段落 Char,列出段落 Char,?? ?? Char,????? Char,???? Char,Lista1 Char"/>
    <w:link w:val="ListParagraph"/>
    <w:uiPriority w:val="34"/>
    <w:qFormat/>
    <w:rsid w:val="00586A54"/>
    <w:rPr>
      <w:rFonts w:ascii="SimSun" w:hAnsi="SimSun" w:cs="SimSun"/>
      <w:sz w:val="24"/>
      <w:szCs w:val="24"/>
    </w:rPr>
  </w:style>
  <w:style w:type="paragraph" w:customStyle="1" w:styleId="CharChar1CharCharCharCharCharCharCharCharCharCharCharCharCharCharChar">
    <w:name w:val="Char Char1 Char Char Char Char Char Char Char Char Char Char Char Char Char Char Char"/>
    <w:semiHidden/>
    <w:rsid w:val="00A04B7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ullet">
    <w:name w:val="bullet"/>
    <w:basedOn w:val="ListParagraph"/>
    <w:link w:val="bulletChar"/>
    <w:qFormat/>
    <w:rsid w:val="00E16252"/>
    <w:pPr>
      <w:numPr>
        <w:numId w:val="4"/>
      </w:numPr>
      <w:ind w:firstLineChars="0" w:firstLine="0"/>
      <w:contextualSpacing/>
    </w:pPr>
    <w:rPr>
      <w:rFonts w:ascii="Times New Roman" w:eastAsia="Times New Roman" w:hAnsi="Times New Roman"/>
      <w:sz w:val="20"/>
    </w:rPr>
  </w:style>
  <w:style w:type="character" w:customStyle="1" w:styleId="bulletChar">
    <w:name w:val="bullet Char"/>
    <w:link w:val="bullet"/>
    <w:rsid w:val="00E16252"/>
    <w:rPr>
      <w:rFonts w:eastAsia="Times New Roman"/>
      <w:szCs w:val="24"/>
    </w:rPr>
  </w:style>
  <w:style w:type="character" w:customStyle="1" w:styleId="B1Zchn">
    <w:name w:val="B1 Zchn"/>
    <w:rsid w:val="008A4094"/>
    <w:rPr>
      <w:lang w:eastAsia="en-US"/>
    </w:rPr>
  </w:style>
  <w:style w:type="paragraph" w:customStyle="1" w:styleId="textintend3">
    <w:name w:val="text intend 3"/>
    <w:basedOn w:val="Normal"/>
    <w:rsid w:val="008A4094"/>
    <w:pPr>
      <w:numPr>
        <w:numId w:val="5"/>
      </w:numPr>
      <w:overflowPunct w:val="0"/>
      <w:autoSpaceDE w:val="0"/>
      <w:autoSpaceDN w:val="0"/>
      <w:adjustRightInd w:val="0"/>
      <w:spacing w:after="120"/>
      <w:jc w:val="both"/>
      <w:textAlignment w:val="baseline"/>
    </w:pPr>
    <w:rPr>
      <w:rFonts w:eastAsia="MS Mincho"/>
      <w:sz w:val="24"/>
      <w:lang w:eastAsia="en-GB"/>
    </w:rPr>
  </w:style>
  <w:style w:type="character" w:customStyle="1" w:styleId="TAHCar">
    <w:name w:val="TAH Car"/>
    <w:link w:val="TAH"/>
    <w:qFormat/>
    <w:rsid w:val="00833768"/>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qFormat/>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link w:val="TAHCar"/>
    <w:qFormat/>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uiPriority w:val="35"/>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qFormat/>
    <w:rsid w:val="0066562F"/>
    <w:pPr>
      <w:jc w:val="center"/>
    </w:pPr>
  </w:style>
  <w:style w:type="character" w:customStyle="1" w:styleId="THChar">
    <w:name w:val="TH Char"/>
    <w:basedOn w:val="DefaultParagraphFont"/>
    <w:link w:val="TH"/>
    <w:qFormat/>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qFormat/>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목록 단락,リスト段落,列出段落,?? ??,?????,????,Lista1"/>
    <w:basedOn w:val="Normal"/>
    <w:link w:val="ListParagraphChar"/>
    <w:uiPriority w:val="34"/>
    <w:qFormat/>
    <w:rsid w:val="00E52DF7"/>
    <w:pPr>
      <w:ind w:firstLineChars="200" w:firstLine="420"/>
    </w:pPr>
    <w:rPr>
      <w:rFonts w:ascii="SimSun" w:eastAsia="SimSun" w:hAnsi="SimSun"/>
      <w:sz w:val="24"/>
      <w:szCs w:val="24"/>
    </w:rPr>
  </w:style>
  <w:style w:type="table" w:styleId="TableGrid">
    <w:name w:val="Table Grid"/>
    <w:basedOn w:val="TableNormal"/>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Cambria" w:hAnsi="Cambria"/>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Cambria" w:hAnsi="Cambria"/>
      <w:sz w:val="24"/>
      <w:szCs w:val="24"/>
      <w:lang w:eastAsia="en-US"/>
    </w:rPr>
  </w:style>
  <w:style w:type="character" w:customStyle="1" w:styleId="Heading9Char">
    <w:name w:val="Heading 9 Char"/>
    <w:basedOn w:val="DefaultParagraphFont"/>
    <w:link w:val="Heading9"/>
    <w:semiHidden/>
    <w:rsid w:val="00E9523A"/>
    <w:rPr>
      <w:rFonts w:ascii="Cambria"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semiHidden/>
    <w:rsid w:val="00A54EEF"/>
    <w:rPr>
      <w:color w:val="808080"/>
    </w:rPr>
  </w:style>
  <w:style w:type="character" w:customStyle="1" w:styleId="ListParagraphChar">
    <w:name w:val="List Paragraph Char"/>
    <w:aliases w:val="- Bullets Char,목록 단락 Char,リスト段落 Char,列出段落 Char,?? ?? Char,????? Char,???? Char,Lista1 Char"/>
    <w:link w:val="ListParagraph"/>
    <w:uiPriority w:val="34"/>
    <w:qFormat/>
    <w:rsid w:val="00586A54"/>
    <w:rPr>
      <w:rFonts w:ascii="SimSun" w:hAnsi="SimSun" w:cs="SimSun"/>
      <w:sz w:val="24"/>
      <w:szCs w:val="24"/>
    </w:rPr>
  </w:style>
  <w:style w:type="paragraph" w:customStyle="1" w:styleId="CharChar1CharCharCharCharCharCharCharCharCharCharCharCharCharCharChar">
    <w:name w:val="Char Char1 Char Char Char Char Char Char Char Char Char Char Char Char Char Char Char"/>
    <w:semiHidden/>
    <w:rsid w:val="00A04B7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ullet">
    <w:name w:val="bullet"/>
    <w:basedOn w:val="ListParagraph"/>
    <w:link w:val="bulletChar"/>
    <w:qFormat/>
    <w:rsid w:val="00E16252"/>
    <w:pPr>
      <w:numPr>
        <w:numId w:val="4"/>
      </w:numPr>
      <w:ind w:firstLineChars="0" w:firstLine="0"/>
      <w:contextualSpacing/>
    </w:pPr>
    <w:rPr>
      <w:rFonts w:ascii="Times New Roman" w:eastAsia="Times New Roman" w:hAnsi="Times New Roman"/>
      <w:sz w:val="20"/>
    </w:rPr>
  </w:style>
  <w:style w:type="character" w:customStyle="1" w:styleId="bulletChar">
    <w:name w:val="bullet Char"/>
    <w:link w:val="bullet"/>
    <w:rsid w:val="00E16252"/>
    <w:rPr>
      <w:rFonts w:eastAsia="Times New Roman"/>
      <w:szCs w:val="24"/>
    </w:rPr>
  </w:style>
  <w:style w:type="character" w:customStyle="1" w:styleId="B1Zchn">
    <w:name w:val="B1 Zchn"/>
    <w:rsid w:val="008A4094"/>
    <w:rPr>
      <w:lang w:eastAsia="en-US"/>
    </w:rPr>
  </w:style>
  <w:style w:type="paragraph" w:customStyle="1" w:styleId="textintend3">
    <w:name w:val="text intend 3"/>
    <w:basedOn w:val="Normal"/>
    <w:rsid w:val="008A4094"/>
    <w:pPr>
      <w:numPr>
        <w:numId w:val="5"/>
      </w:numPr>
      <w:overflowPunct w:val="0"/>
      <w:autoSpaceDE w:val="0"/>
      <w:autoSpaceDN w:val="0"/>
      <w:adjustRightInd w:val="0"/>
      <w:spacing w:after="120"/>
      <w:jc w:val="both"/>
      <w:textAlignment w:val="baseline"/>
    </w:pPr>
    <w:rPr>
      <w:rFonts w:eastAsia="MS Mincho"/>
      <w:sz w:val="24"/>
      <w:lang w:eastAsia="en-GB"/>
    </w:rPr>
  </w:style>
  <w:style w:type="character" w:customStyle="1" w:styleId="TAHCar">
    <w:name w:val="TAH Car"/>
    <w:link w:val="TAH"/>
    <w:qFormat/>
    <w:rsid w:val="0083376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5647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3727836">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85209468">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899949">
      <w:bodyDiv w:val="1"/>
      <w:marLeft w:val="0"/>
      <w:marRight w:val="0"/>
      <w:marTop w:val="0"/>
      <w:marBottom w:val="0"/>
      <w:divBdr>
        <w:top w:val="none" w:sz="0" w:space="0" w:color="auto"/>
        <w:left w:val="none" w:sz="0" w:space="0" w:color="auto"/>
        <w:bottom w:val="none" w:sz="0" w:space="0" w:color="auto"/>
        <w:right w:val="none" w:sz="0" w:space="0" w:color="auto"/>
      </w:divBdr>
    </w:div>
    <w:div w:id="100875171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221333050">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1895510">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84606076">
      <w:bodyDiv w:val="1"/>
      <w:marLeft w:val="0"/>
      <w:marRight w:val="0"/>
      <w:marTop w:val="0"/>
      <w:marBottom w:val="0"/>
      <w:divBdr>
        <w:top w:val="none" w:sz="0" w:space="0" w:color="auto"/>
        <w:left w:val="none" w:sz="0" w:space="0" w:color="auto"/>
        <w:bottom w:val="none" w:sz="0" w:space="0" w:color="auto"/>
        <w:right w:val="none" w:sz="0" w:space="0" w:color="auto"/>
      </w:divBdr>
      <w:divsChild>
        <w:div w:id="65228010">
          <w:marLeft w:val="1080"/>
          <w:marRight w:val="0"/>
          <w:marTop w:val="100"/>
          <w:marBottom w:val="0"/>
          <w:divBdr>
            <w:top w:val="none" w:sz="0" w:space="0" w:color="auto"/>
            <w:left w:val="none" w:sz="0" w:space="0" w:color="auto"/>
            <w:bottom w:val="none" w:sz="0" w:space="0" w:color="auto"/>
            <w:right w:val="none" w:sz="0" w:space="0" w:color="auto"/>
          </w:divBdr>
        </w:div>
        <w:div w:id="168375214">
          <w:marLeft w:val="1800"/>
          <w:marRight w:val="0"/>
          <w:marTop w:val="100"/>
          <w:marBottom w:val="0"/>
          <w:divBdr>
            <w:top w:val="none" w:sz="0" w:space="0" w:color="auto"/>
            <w:left w:val="none" w:sz="0" w:space="0" w:color="auto"/>
            <w:bottom w:val="none" w:sz="0" w:space="0" w:color="auto"/>
            <w:right w:val="none" w:sz="0" w:space="0" w:color="auto"/>
          </w:divBdr>
        </w:div>
        <w:div w:id="603535356">
          <w:marLeft w:val="2520"/>
          <w:marRight w:val="0"/>
          <w:marTop w:val="100"/>
          <w:marBottom w:val="0"/>
          <w:divBdr>
            <w:top w:val="none" w:sz="0" w:space="0" w:color="auto"/>
            <w:left w:val="none" w:sz="0" w:space="0" w:color="auto"/>
            <w:bottom w:val="none" w:sz="0" w:space="0" w:color="auto"/>
            <w:right w:val="none" w:sz="0" w:space="0" w:color="auto"/>
          </w:divBdr>
        </w:div>
        <w:div w:id="955020471">
          <w:marLeft w:val="1080"/>
          <w:marRight w:val="0"/>
          <w:marTop w:val="100"/>
          <w:marBottom w:val="0"/>
          <w:divBdr>
            <w:top w:val="none" w:sz="0" w:space="0" w:color="auto"/>
            <w:left w:val="none" w:sz="0" w:space="0" w:color="auto"/>
            <w:bottom w:val="none" w:sz="0" w:space="0" w:color="auto"/>
            <w:right w:val="none" w:sz="0" w:space="0" w:color="auto"/>
          </w:divBdr>
        </w:div>
        <w:div w:id="957637723">
          <w:marLeft w:val="1800"/>
          <w:marRight w:val="0"/>
          <w:marTop w:val="100"/>
          <w:marBottom w:val="0"/>
          <w:divBdr>
            <w:top w:val="none" w:sz="0" w:space="0" w:color="auto"/>
            <w:left w:val="none" w:sz="0" w:space="0" w:color="auto"/>
            <w:bottom w:val="none" w:sz="0" w:space="0" w:color="auto"/>
            <w:right w:val="none" w:sz="0" w:space="0" w:color="auto"/>
          </w:divBdr>
        </w:div>
        <w:div w:id="1681348536">
          <w:marLeft w:val="1800"/>
          <w:marRight w:val="0"/>
          <w:marTop w:val="100"/>
          <w:marBottom w:val="0"/>
          <w:divBdr>
            <w:top w:val="none" w:sz="0" w:space="0" w:color="auto"/>
            <w:left w:val="none" w:sz="0" w:space="0" w:color="auto"/>
            <w:bottom w:val="none" w:sz="0" w:space="0" w:color="auto"/>
            <w:right w:val="none" w:sz="0" w:space="0" w:color="auto"/>
          </w:divBdr>
        </w:div>
      </w:divsChild>
    </w:div>
    <w:div w:id="1591887967">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5517212">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131162-0820-4B3D-A577-60BBEFBC2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3</Pages>
  <Words>1129</Words>
  <Characters>6439</Characters>
  <Application>Microsoft Office Word</Application>
  <DocSecurity>0</DocSecurity>
  <PresentationFormat/>
  <Lines>53</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Tony Ekpenyong</cp:lastModifiedBy>
  <cp:revision>15</cp:revision>
  <dcterms:created xsi:type="dcterms:W3CDTF">2018-05-09T17:52:00Z</dcterms:created>
  <dcterms:modified xsi:type="dcterms:W3CDTF">2018-05-10T05:29:00Z</dcterms:modified>
</cp:coreProperties>
</file>